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A6609" w14:textId="42B53854" w:rsidR="009D59A0" w:rsidRPr="008F4894" w:rsidRDefault="009D59A0" w:rsidP="009D59A0">
      <w:pPr>
        <w:tabs>
          <w:tab w:val="right" w:pos="9638"/>
        </w:tabs>
        <w:rPr>
          <w:rFonts w:ascii="Arial" w:hAnsi="Arial" w:cs="Arial"/>
          <w:b/>
          <w:bCs/>
          <w:noProof/>
          <w:sz w:val="24"/>
          <w:szCs w:val="24"/>
        </w:rPr>
      </w:pPr>
      <w:bookmarkStart w:id="0" w:name="Title"/>
      <w:bookmarkStart w:id="1" w:name="DocumentFor"/>
      <w:bookmarkStart w:id="2" w:name="_Toc113350007"/>
      <w:bookmarkStart w:id="3" w:name="_Toc122517161"/>
      <w:bookmarkStart w:id="4" w:name="_Toc161043282"/>
      <w:bookmarkStart w:id="5" w:name="_Toc250980595"/>
      <w:bookmarkStart w:id="6" w:name="_Toc326037266"/>
      <w:bookmarkStart w:id="7" w:name="_Toc510604411"/>
      <w:bookmarkStart w:id="8" w:name="_Toc92875665"/>
      <w:bookmarkStart w:id="9" w:name="_Toc93070689"/>
      <w:bookmarkStart w:id="10" w:name="_Toc310438366"/>
      <w:bookmarkStart w:id="11" w:name="_Toc324232216"/>
      <w:bookmarkStart w:id="12" w:name="_Toc326248735"/>
      <w:bookmarkStart w:id="13" w:name="_Toc510604412"/>
      <w:bookmarkStart w:id="14" w:name="_Toc148441681"/>
      <w:bookmarkStart w:id="15" w:name="_Toc151529374"/>
      <w:bookmarkEnd w:id="0"/>
      <w:bookmarkEnd w:id="1"/>
      <w:r w:rsidRPr="008F4894">
        <w:rPr>
          <w:rFonts w:ascii="Arial" w:hAnsi="Arial" w:cs="Arial"/>
          <w:b/>
          <w:bCs/>
          <w:noProof/>
          <w:sz w:val="24"/>
          <w:szCs w:val="24"/>
        </w:rPr>
        <w:t>SA WG2 Meeting #16</w:t>
      </w:r>
      <w:r>
        <w:rPr>
          <w:rFonts w:ascii="Arial" w:hAnsi="Arial" w:cs="Arial"/>
          <w:b/>
          <w:bCs/>
          <w:noProof/>
          <w:sz w:val="24"/>
          <w:szCs w:val="24"/>
        </w:rPr>
        <w:t>2</w:t>
      </w:r>
      <w:r w:rsidRPr="008F4894">
        <w:rPr>
          <w:rFonts w:ascii="Arial" w:hAnsi="Arial" w:cs="Arial"/>
          <w:b/>
          <w:bCs/>
          <w:noProof/>
          <w:sz w:val="24"/>
          <w:szCs w:val="24"/>
        </w:rPr>
        <w:tab/>
        <w:t>S2-240</w:t>
      </w:r>
      <w:r>
        <w:rPr>
          <w:rFonts w:ascii="Arial" w:hAnsi="Arial" w:cs="Arial"/>
          <w:b/>
          <w:bCs/>
          <w:noProof/>
          <w:sz w:val="24"/>
          <w:szCs w:val="24"/>
        </w:rPr>
        <w:t>4039</w:t>
      </w:r>
    </w:p>
    <w:p w14:paraId="2BC932A6" w14:textId="77777777" w:rsidR="009D59A0" w:rsidRPr="0042079B" w:rsidRDefault="009D59A0" w:rsidP="009D59A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w:t>
      </w:r>
      <w:r w:rsidRPr="008F4894">
        <w:rPr>
          <w:rFonts w:ascii="Arial" w:hAnsi="Arial" w:cs="Arial"/>
          <w:b/>
          <w:bCs/>
          <w:noProof/>
          <w:sz w:val="24"/>
          <w:szCs w:val="24"/>
        </w:rPr>
        <w:t xml:space="preserve"> </w:t>
      </w:r>
      <w:r>
        <w:rPr>
          <w:rFonts w:ascii="Arial" w:hAnsi="Arial" w:cs="Arial"/>
          <w:b/>
          <w:bCs/>
          <w:noProof/>
          <w:sz w:val="24"/>
          <w:szCs w:val="24"/>
        </w:rPr>
        <w:t>15</w:t>
      </w:r>
      <w:r w:rsidRPr="008F4894">
        <w:rPr>
          <w:rFonts w:ascii="Arial" w:hAnsi="Arial" w:cs="Arial"/>
          <w:b/>
          <w:bCs/>
          <w:noProof/>
          <w:sz w:val="24"/>
          <w:szCs w:val="24"/>
        </w:rPr>
        <w:t xml:space="preserve">th – </w:t>
      </w:r>
      <w:r>
        <w:rPr>
          <w:rFonts w:ascii="Arial" w:hAnsi="Arial" w:cs="Arial"/>
          <w:b/>
          <w:bCs/>
          <w:noProof/>
          <w:sz w:val="24"/>
          <w:szCs w:val="24"/>
        </w:rPr>
        <w:t>19th</w:t>
      </w:r>
      <w:r w:rsidRPr="008F4894">
        <w:rPr>
          <w:rFonts w:ascii="Arial" w:hAnsi="Arial" w:cs="Arial"/>
          <w:b/>
          <w:bCs/>
          <w:noProof/>
          <w:sz w:val="24"/>
          <w:szCs w:val="24"/>
        </w:rPr>
        <w:t xml:space="preserve">, 2024; </w:t>
      </w:r>
      <w:r>
        <w:rPr>
          <w:rFonts w:ascii="Arial" w:hAnsi="Arial" w:cs="Arial"/>
          <w:b/>
          <w:bCs/>
          <w:noProof/>
          <w:sz w:val="24"/>
          <w:szCs w:val="24"/>
        </w:rPr>
        <w:t>Changsha, China</w:t>
      </w:r>
    </w:p>
    <w:p w14:paraId="60A8D9CD" w14:textId="77777777" w:rsidR="009D59A0" w:rsidRPr="00FB3E36" w:rsidRDefault="009D59A0" w:rsidP="009D59A0">
      <w:pPr>
        <w:tabs>
          <w:tab w:val="right" w:pos="9639"/>
        </w:tabs>
        <w:spacing w:after="0"/>
        <w:rPr>
          <w:rFonts w:ascii="Arial" w:hAnsi="Arial" w:cs="Arial"/>
          <w:b/>
          <w:bCs/>
          <w:sz w:val="24"/>
        </w:rPr>
      </w:pPr>
    </w:p>
    <w:p w14:paraId="48B882F6" w14:textId="339B7966" w:rsidR="009D59A0" w:rsidRPr="00E040DC" w:rsidRDefault="009D59A0" w:rsidP="009D59A0">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9D59A0">
        <w:rPr>
          <w:rFonts w:ascii="Arial" w:hAnsi="Arial" w:cs="Arial"/>
          <w:b/>
          <w:sz w:val="24"/>
          <w:szCs w:val="24"/>
        </w:rPr>
        <w:t>Solution#25: Enhancements to include PDTQ</w:t>
      </w:r>
      <w:r w:rsidR="008A3EC0">
        <w:rPr>
          <w:rFonts w:ascii="Arial" w:hAnsi="Arial" w:cs="Arial"/>
          <w:b/>
          <w:sz w:val="24"/>
          <w:szCs w:val="24"/>
        </w:rPr>
        <w:t xml:space="preserve"> </w:t>
      </w:r>
    </w:p>
    <w:p w14:paraId="6984EA03" w14:textId="77777777" w:rsidR="009D59A0" w:rsidRPr="00E040DC" w:rsidRDefault="009D59A0" w:rsidP="009D59A0">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OPPO</w:t>
      </w:r>
    </w:p>
    <w:p w14:paraId="2B125C58" w14:textId="77777777" w:rsidR="009D59A0" w:rsidRPr="00E040DC" w:rsidRDefault="009D59A0" w:rsidP="009D59A0">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Pr>
          <w:rFonts w:ascii="Arial" w:hAnsi="Arial"/>
          <w:b/>
          <w:sz w:val="24"/>
          <w:szCs w:val="24"/>
          <w:lang w:eastAsia="zh-CN"/>
        </w:rPr>
        <w:t xml:space="preserve"> </w:t>
      </w:r>
    </w:p>
    <w:p w14:paraId="7A6D5AFB" w14:textId="77777777" w:rsidR="009D59A0" w:rsidRDefault="009D59A0" w:rsidP="009D59A0">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19.4</w:t>
      </w:r>
    </w:p>
    <w:p w14:paraId="5048462B" w14:textId="369071BA" w:rsidR="009D59A0" w:rsidRDefault="009D59A0" w:rsidP="009D59A0">
      <w:pPr>
        <w:spacing w:after="120"/>
      </w:pPr>
      <w:r w:rsidRPr="00E040DC">
        <w:rPr>
          <w:rFonts w:ascii="Arial" w:hAnsi="Arial" w:cs="Arial"/>
          <w:sz w:val="24"/>
          <w:szCs w:val="24"/>
        </w:rPr>
        <w:t>Abstract:</w:t>
      </w:r>
      <w:r w:rsidRPr="00E040DC">
        <w:rPr>
          <w:rFonts w:ascii="Arial" w:hAnsi="Arial" w:cs="Arial"/>
          <w:sz w:val="24"/>
          <w:szCs w:val="24"/>
        </w:rPr>
        <w:tab/>
      </w:r>
      <w:r>
        <w:rPr>
          <w:rFonts w:ascii="Arial" w:hAnsi="Arial" w:cs="Arial"/>
          <w:sz w:val="24"/>
          <w:szCs w:val="24"/>
        </w:rPr>
        <w:t xml:space="preserve">This document proposes to extend Solution#25 to include PDTQ support for Energy Efficiency and Energy saving. </w:t>
      </w:r>
    </w:p>
    <w:p w14:paraId="7FB8CA8A" w14:textId="77777777" w:rsidR="009D59A0" w:rsidRDefault="009D59A0" w:rsidP="009D59A0">
      <w:pPr>
        <w:pStyle w:val="Heading1"/>
      </w:pPr>
      <w:r>
        <w:t>1. Introduction/Discussion</w:t>
      </w:r>
    </w:p>
    <w:p w14:paraId="6F3F180D" w14:textId="3032774C" w:rsidR="009D59A0" w:rsidRDefault="009D59A0" w:rsidP="009D59A0">
      <w:bookmarkStart w:id="16" w:name="_Hlk157508984"/>
      <w:r>
        <w:t xml:space="preserve">Within the scope of the study on Energy Efficiency and Energy Saving, it is proposed to </w:t>
      </w:r>
      <w:r w:rsidR="008A3EC0">
        <w:t>extend the Solution</w:t>
      </w:r>
      <w:ins w:id="17" w:author="KDDI_r0" w:date="2024-04-02T08:18:00Z">
        <w:r w:rsidR="007641A2">
          <w:rPr>
            <w:rFonts w:eastAsia="Yu Mincho" w:hint="eastAsia"/>
            <w:lang w:eastAsia="ja-JP"/>
          </w:rPr>
          <w:t>#</w:t>
        </w:r>
      </w:ins>
      <w:del w:id="18" w:author="KDDI_r0" w:date="2024-04-02T08:18:00Z">
        <w:r w:rsidR="008A3EC0" w:rsidDel="007641A2">
          <w:delText xml:space="preserve"> </w:delText>
        </w:r>
      </w:del>
      <w:r w:rsidR="008A3EC0">
        <w:t xml:space="preserve">25 and include PDTQ handling by </w:t>
      </w:r>
      <w:proofErr w:type="gramStart"/>
      <w:r w:rsidR="008A3EC0">
        <w:t>taking into account</w:t>
      </w:r>
      <w:proofErr w:type="gramEnd"/>
      <w:r w:rsidR="008A3EC0">
        <w:t xml:space="preserve"> the Energy related parameters</w:t>
      </w:r>
      <w:r>
        <w:t>.</w:t>
      </w:r>
    </w:p>
    <w:p w14:paraId="628A97BE" w14:textId="77777777" w:rsidR="009D59A0" w:rsidRPr="00E040DC" w:rsidRDefault="009D59A0" w:rsidP="009D59A0">
      <w:pPr>
        <w:pBdr>
          <w:top w:val="single" w:sz="4" w:space="1" w:color="auto"/>
        </w:pBdr>
      </w:pPr>
    </w:p>
    <w:bookmarkEnd w:id="16"/>
    <w:p w14:paraId="79EC38F3" w14:textId="77777777" w:rsidR="009D59A0" w:rsidRDefault="009D59A0" w:rsidP="009D59A0"/>
    <w:p w14:paraId="7651B5D0" w14:textId="77777777" w:rsidR="009D59A0" w:rsidRDefault="009D59A0" w:rsidP="009D59A0">
      <w:pPr>
        <w:pStyle w:val="Heading1"/>
        <w:numPr>
          <w:ilvl w:val="0"/>
          <w:numId w:val="73"/>
        </w:numPr>
        <w:overflowPunct/>
        <w:autoSpaceDE/>
        <w:autoSpaceDN/>
        <w:adjustRightInd/>
        <w:textAlignment w:val="auto"/>
      </w:pPr>
      <w:r>
        <w:t>Text Proposal</w:t>
      </w:r>
    </w:p>
    <w:p w14:paraId="37B8F05D" w14:textId="77777777" w:rsidR="009D59A0" w:rsidRDefault="009D59A0" w:rsidP="009D59A0">
      <w:pPr>
        <w:ind w:left="360"/>
        <w:jc w:val="both"/>
        <w:rPr>
          <w:lang w:eastAsia="zh-CN"/>
        </w:rPr>
      </w:pPr>
      <w:r>
        <w:rPr>
          <w:lang w:eastAsia="zh-CN"/>
        </w:rPr>
        <w:t>It is proposed to capture the following changes vs. TR</w:t>
      </w:r>
      <w:r>
        <w:t> </w:t>
      </w:r>
      <w:r>
        <w:rPr>
          <w:lang w:eastAsia="zh-CN"/>
        </w:rPr>
        <w:t>23.700-66.</w:t>
      </w:r>
      <w:bookmarkStart w:id="19" w:name="_Hlk157603844"/>
    </w:p>
    <w:p w14:paraId="4CE9E6BE" w14:textId="77777777" w:rsidR="009D59A0" w:rsidRDefault="009D59A0" w:rsidP="009D5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19"/>
    <w:p w14:paraId="57D61256" w14:textId="77777777" w:rsidR="009D59A0" w:rsidRDefault="009D59A0" w:rsidP="00476AF9">
      <w:pPr>
        <w:pStyle w:val="Heading2"/>
        <w:rPr>
          <w:rFonts w:eastAsia="SimSun"/>
          <w:lang w:eastAsia="zh-CN"/>
        </w:rPr>
      </w:pPr>
    </w:p>
    <w:p w14:paraId="62418775" w14:textId="71A16614" w:rsidR="00476AF9" w:rsidRDefault="00476AF9" w:rsidP="00476AF9">
      <w:pPr>
        <w:pStyle w:val="Heading2"/>
        <w:rPr>
          <w:rFonts w:eastAsia="SimSun"/>
        </w:rPr>
      </w:pPr>
      <w:r>
        <w:rPr>
          <w:rFonts w:eastAsia="SimSun"/>
          <w:lang w:eastAsia="zh-CN"/>
        </w:rPr>
        <w:t>6.</w:t>
      </w:r>
      <w:r>
        <w:rPr>
          <w:rFonts w:eastAsia="Yu Mincho"/>
          <w:lang w:eastAsia="ja-JP"/>
        </w:rPr>
        <w:t>25</w:t>
      </w:r>
      <w:r>
        <w:rPr>
          <w:rFonts w:eastAsia="SimSun"/>
          <w:lang w:eastAsia="ko-KR"/>
        </w:rPr>
        <w:tab/>
      </w:r>
      <w:r>
        <w:rPr>
          <w:rFonts w:eastAsia="SimSun"/>
        </w:rPr>
        <w:t>Solution</w:t>
      </w:r>
      <w:r>
        <w:rPr>
          <w:rFonts w:eastAsia="SimSun"/>
          <w:lang w:eastAsia="zh-CN"/>
        </w:rPr>
        <w:t xml:space="preserve"> #25</w:t>
      </w:r>
      <w:r>
        <w:rPr>
          <w:rFonts w:eastAsia="SimSun"/>
        </w:rPr>
        <w:t xml:space="preserve">: </w:t>
      </w:r>
      <w:bookmarkEnd w:id="2"/>
      <w:bookmarkEnd w:id="3"/>
      <w:r>
        <w:rPr>
          <w:rFonts w:eastAsia="SimSun" w:cs="Arial"/>
          <w:noProof/>
          <w:lang w:eastAsia="zh-CN"/>
        </w:rPr>
        <w:t>Enhancement for BDT</w:t>
      </w:r>
      <w:ins w:id="20" w:author="Alla Goldner" w:date="2024-03-27T16:44:00Z">
        <w:r w:rsidR="00CB6928">
          <w:rPr>
            <w:rFonts w:eastAsia="SimSun" w:cs="Arial"/>
            <w:noProof/>
            <w:lang w:eastAsia="zh-CN"/>
          </w:rPr>
          <w:t>/PDTQ</w:t>
        </w:r>
      </w:ins>
      <w:r>
        <w:rPr>
          <w:rFonts w:eastAsia="SimSun" w:cs="Arial"/>
          <w:noProof/>
          <w:lang w:eastAsia="zh-CN"/>
        </w:rPr>
        <w:t xml:space="preserve"> with Energy related analytics</w:t>
      </w:r>
      <w:bookmarkEnd w:id="4"/>
    </w:p>
    <w:p w14:paraId="06F67AE9" w14:textId="58BB8567" w:rsidR="00476AF9" w:rsidRDefault="00476AF9" w:rsidP="00476AF9">
      <w:pPr>
        <w:pStyle w:val="Heading3"/>
        <w:rPr>
          <w:rFonts w:eastAsia="SimSun"/>
        </w:rPr>
      </w:pPr>
      <w:bookmarkStart w:id="21" w:name="_Toc161043283"/>
      <w:r>
        <w:rPr>
          <w:rFonts w:eastAsia="SimSun"/>
        </w:rPr>
        <w:t>6.25.1</w:t>
      </w:r>
      <w:r>
        <w:rPr>
          <w:rFonts w:eastAsia="SimSun"/>
        </w:rPr>
        <w:tab/>
        <w:t>Key Issue mapping</w:t>
      </w:r>
      <w:bookmarkEnd w:id="21"/>
    </w:p>
    <w:p w14:paraId="38D5E33C" w14:textId="77777777" w:rsidR="00476AF9" w:rsidRDefault="00476AF9" w:rsidP="00476AF9">
      <w:pPr>
        <w:rPr>
          <w:rFonts w:eastAsia="DengXian"/>
        </w:rPr>
      </w:pPr>
      <w:r>
        <w:rPr>
          <w:rFonts w:eastAsia="DengXian"/>
        </w:rPr>
        <w:t>This solution maps to KI#2.</w:t>
      </w:r>
    </w:p>
    <w:p w14:paraId="007B3D2F" w14:textId="51655689" w:rsidR="00476AF9" w:rsidRDefault="00476AF9" w:rsidP="00476AF9">
      <w:pPr>
        <w:pStyle w:val="Heading3"/>
        <w:rPr>
          <w:rFonts w:eastAsia="SimSun"/>
        </w:rPr>
      </w:pPr>
      <w:bookmarkStart w:id="22" w:name="_Toc113350008"/>
      <w:bookmarkStart w:id="23" w:name="_Toc21304"/>
      <w:bookmarkStart w:id="24" w:name="_Toc101170936"/>
      <w:bookmarkStart w:id="25" w:name="_Toc104467334"/>
      <w:bookmarkStart w:id="26" w:name="_Toc104433165"/>
      <w:bookmarkStart w:id="27" w:name="_Toc104467621"/>
      <w:bookmarkStart w:id="28" w:name="_Toc32575"/>
      <w:bookmarkStart w:id="29" w:name="_Toc122517162"/>
      <w:bookmarkStart w:id="30" w:name="_Toc161043284"/>
      <w:r>
        <w:rPr>
          <w:rFonts w:eastAsia="SimSun"/>
        </w:rPr>
        <w:t>6</w:t>
      </w:r>
      <w:r w:rsidRPr="001D1B08">
        <w:rPr>
          <w:rFonts w:eastAsia="SimSun"/>
        </w:rPr>
        <w:t>.</w:t>
      </w:r>
      <w:r w:rsidR="001D1B08" w:rsidRPr="006759C9">
        <w:rPr>
          <w:rFonts w:eastAsia="SimSun"/>
        </w:rPr>
        <w:t>25</w:t>
      </w:r>
      <w:r w:rsidRPr="001D1B08">
        <w:rPr>
          <w:rFonts w:eastAsia="SimSun"/>
        </w:rPr>
        <w:t>.</w:t>
      </w:r>
      <w:r>
        <w:rPr>
          <w:rFonts w:eastAsia="SimSun"/>
        </w:rPr>
        <w:t>2</w:t>
      </w:r>
      <w:r>
        <w:rPr>
          <w:rFonts w:eastAsia="SimSun"/>
        </w:rPr>
        <w:tab/>
        <w:t>Functional Description</w:t>
      </w:r>
      <w:bookmarkEnd w:id="22"/>
      <w:bookmarkEnd w:id="23"/>
      <w:bookmarkEnd w:id="24"/>
      <w:bookmarkEnd w:id="25"/>
      <w:bookmarkEnd w:id="26"/>
      <w:bookmarkEnd w:id="27"/>
      <w:bookmarkEnd w:id="28"/>
      <w:bookmarkEnd w:id="29"/>
      <w:bookmarkEnd w:id="30"/>
    </w:p>
    <w:p w14:paraId="69CB4E59" w14:textId="0C717B45" w:rsidR="00117357" w:rsidRDefault="00117357" w:rsidP="00117357">
      <w:pPr>
        <w:rPr>
          <w:rFonts w:eastAsia="SimSun"/>
        </w:rPr>
      </w:pPr>
      <w:bookmarkStart w:id="31" w:name="_Toc104467462"/>
      <w:bookmarkStart w:id="32" w:name="_Toc104467781"/>
      <w:bookmarkStart w:id="33" w:name="_Toc113350171"/>
      <w:bookmarkStart w:id="34" w:name="_Toc104433323"/>
      <w:bookmarkStart w:id="35" w:name="_Toc30462"/>
      <w:bookmarkStart w:id="36" w:name="_Toc122517328"/>
      <w:r>
        <w:rPr>
          <w:rFonts w:eastAsia="SimSun"/>
        </w:rPr>
        <w:t xml:space="preserve">This solution is proposed to address Key Issue #2: 5GS enhancements for network energy saving and efficiency. It shall be noted that this solution functionally to the more generic solutions' group for policy provision and energy </w:t>
      </w:r>
      <w:proofErr w:type="gramStart"/>
      <w:r>
        <w:rPr>
          <w:rFonts w:eastAsia="SimSun"/>
        </w:rPr>
        <w:t>saving, but</w:t>
      </w:r>
      <w:proofErr w:type="gramEnd"/>
      <w:r>
        <w:rPr>
          <w:rFonts w:eastAsia="SimSun"/>
        </w:rPr>
        <w:t xml:space="preserve"> focusing specifically on BDT</w:t>
      </w:r>
      <w:ins w:id="37" w:author="Alla Goldner" w:date="2024-03-27T16:44:00Z">
        <w:r w:rsidR="00CB6928">
          <w:rPr>
            <w:rFonts w:eastAsia="SimSun"/>
          </w:rPr>
          <w:t>/PDTQ enhancements</w:t>
        </w:r>
      </w:ins>
      <w:r>
        <w:rPr>
          <w:rFonts w:eastAsia="SimSun"/>
        </w:rPr>
        <w:t>.</w:t>
      </w:r>
    </w:p>
    <w:p w14:paraId="77EC67F3" w14:textId="0DD1EF3A" w:rsidR="00117357" w:rsidRDefault="00117357" w:rsidP="00117357">
      <w:pPr>
        <w:rPr>
          <w:rFonts w:eastAsia="SimSun"/>
        </w:rPr>
      </w:pPr>
      <w:r>
        <w:rPr>
          <w:rFonts w:eastAsia="SimSun"/>
        </w:rPr>
        <w:t xml:space="preserve">In the case of negotiation for future BDT (background data transfer), a H-PCF may interact with the NWDAF and request the Network Performance analytics information for the Desired time window and the Network Area Information as defined in </w:t>
      </w:r>
      <w:r w:rsidR="006358B8">
        <w:rPr>
          <w:rFonts w:eastAsia="SimSun"/>
        </w:rPr>
        <w:t>TS 23.502 [</w:t>
      </w:r>
      <w:r>
        <w:rPr>
          <w:rFonts w:eastAsia="SimSun"/>
        </w:rPr>
        <w:t xml:space="preserve">3]. For BDT warning notification, the H-PCF may subscribe to the analytics on the Network Performance analytics from NWDAF for the area of interest and time window of a background data transfer policy, including a Reporting Threshold in the Analytics Reporting information as defined in </w:t>
      </w:r>
      <w:ins w:id="38" w:author="Alla Goldner" w:date="2024-03-27T16:52:00Z">
        <w:r w:rsidR="00EA55CE">
          <w:rPr>
            <w:rFonts w:eastAsia="SimSun"/>
          </w:rPr>
          <w:t xml:space="preserve">the </w:t>
        </w:r>
      </w:ins>
      <w:r w:rsidR="006358B8">
        <w:rPr>
          <w:rFonts w:eastAsia="SimSun"/>
        </w:rPr>
        <w:t>TS 23.502 [</w:t>
      </w:r>
      <w:r>
        <w:rPr>
          <w:rFonts w:eastAsia="SimSun"/>
        </w:rPr>
        <w:t xml:space="preserve">3]. </w:t>
      </w:r>
      <w:ins w:id="39" w:author="Alla Goldner" w:date="2024-03-27T16:50:00Z">
        <w:r w:rsidR="00EA55CE">
          <w:rPr>
            <w:rFonts w:eastAsia="SimSun"/>
          </w:rPr>
          <w:t>In the</w:t>
        </w:r>
      </w:ins>
      <w:ins w:id="40" w:author="Alla Goldner" w:date="2024-03-27T16:51:00Z">
        <w:r w:rsidR="00EA55CE">
          <w:rPr>
            <w:rFonts w:eastAsia="SimSun"/>
          </w:rPr>
          <w:t xml:space="preserve"> case of negotiation for PDTQ, </w:t>
        </w:r>
        <w:r w:rsidR="00EA55CE">
          <w:t xml:space="preserve">a H-PCF may query and/or subscribe to the NWDAF as defined in </w:t>
        </w:r>
      </w:ins>
      <w:ins w:id="41" w:author="Alla Goldner" w:date="2024-03-27T16:52:00Z">
        <w:r w:rsidR="00EA55CE">
          <w:t>the</w:t>
        </w:r>
      </w:ins>
      <w:ins w:id="42" w:author="Alla Goldner" w:date="2024-03-27T16:51:00Z">
        <w:r w:rsidR="00EA55CE">
          <w:t xml:space="preserve"> TS 23.</w:t>
        </w:r>
      </w:ins>
      <w:ins w:id="43" w:author="Alla Goldner" w:date="2024-03-27T16:52:00Z">
        <w:r w:rsidR="00EA55CE">
          <w:t>502</w:t>
        </w:r>
      </w:ins>
      <w:ins w:id="44" w:author="Alla Goldner" w:date="2024-03-27T16:51:00Z">
        <w:r w:rsidR="00EA55CE">
          <w:t> [</w:t>
        </w:r>
      </w:ins>
      <w:ins w:id="45" w:author="Alla Goldner" w:date="2024-03-27T16:52:00Z">
        <w:r w:rsidR="00EA55CE">
          <w:t>3</w:t>
        </w:r>
      </w:ins>
      <w:ins w:id="46" w:author="Alla Goldner" w:date="2024-03-27T16:51:00Z">
        <w:r w:rsidR="00EA55CE">
          <w:t>] to request the Network Performance analytics or the DN Performance analytics.</w:t>
        </w:r>
      </w:ins>
      <w:ins w:id="47" w:author="Alla Goldner" w:date="2024-03-27T16:52:00Z">
        <w:r w:rsidR="00EA55CE">
          <w:t xml:space="preserve"> </w:t>
        </w:r>
      </w:ins>
      <w:r>
        <w:rPr>
          <w:rFonts w:eastAsia="SimSun"/>
        </w:rPr>
        <w:t>However, the H-PCF does not consider Energy related information for determination of BDT</w:t>
      </w:r>
      <w:ins w:id="48" w:author="Alla Goldner" w:date="2024-03-27T16:50:00Z">
        <w:r w:rsidR="00EA55CE">
          <w:rPr>
            <w:rFonts w:eastAsia="SimSun"/>
          </w:rPr>
          <w:t xml:space="preserve"> or PDTQ</w:t>
        </w:r>
      </w:ins>
      <w:r>
        <w:rPr>
          <w:rFonts w:eastAsia="SimSun"/>
        </w:rPr>
        <w:t xml:space="preserve"> policies</w:t>
      </w:r>
      <w:ins w:id="49" w:author="Alla Goldner" w:date="2024-03-27T16:52:00Z">
        <w:r w:rsidR="00EA55CE">
          <w:rPr>
            <w:rFonts w:eastAsia="SimSun"/>
          </w:rPr>
          <w:t>, in the existin</w:t>
        </w:r>
      </w:ins>
      <w:ins w:id="50" w:author="Alla Goldner" w:date="2024-03-27T16:53:00Z">
        <w:r w:rsidR="00EA55CE">
          <w:rPr>
            <w:rFonts w:eastAsia="SimSun"/>
          </w:rPr>
          <w:t>g</w:t>
        </w:r>
      </w:ins>
      <w:ins w:id="51" w:author="Alla Goldner" w:date="2024-03-27T16:52:00Z">
        <w:r w:rsidR="00EA55CE">
          <w:rPr>
            <w:rFonts w:eastAsia="SimSun"/>
          </w:rPr>
          <w:t xml:space="preserve"> specification</w:t>
        </w:r>
      </w:ins>
      <w:r>
        <w:rPr>
          <w:rFonts w:eastAsia="SimSun"/>
        </w:rPr>
        <w:t>.</w:t>
      </w:r>
    </w:p>
    <w:p w14:paraId="39E915D2" w14:textId="078E3C83" w:rsidR="00117357" w:rsidRDefault="00117357" w:rsidP="00117357">
      <w:pPr>
        <w:rPr>
          <w:rFonts w:eastAsia="SimSun"/>
        </w:rPr>
      </w:pPr>
      <w:r>
        <w:rPr>
          <w:rFonts w:eastAsia="SimSun"/>
        </w:rPr>
        <w:lastRenderedPageBreak/>
        <w:t>The proposed solution enhances the existing BDT</w:t>
      </w:r>
      <w:ins w:id="52" w:author="Alla Goldner" w:date="2024-03-27T16:53:00Z">
        <w:r w:rsidR="00EA55CE">
          <w:rPr>
            <w:rFonts w:eastAsia="SimSun"/>
          </w:rPr>
          <w:t xml:space="preserve"> and PDTQ</w:t>
        </w:r>
      </w:ins>
      <w:r>
        <w:rPr>
          <w:rFonts w:eastAsia="SimSun"/>
        </w:rPr>
        <w:t xml:space="preserve"> policy selection and re-negotiation process by introducing energy related information as service criteria. Specifically, it enhances the existing subscription and policy control framework to support energy consumption and energy efficiency service criteria.</w:t>
      </w:r>
    </w:p>
    <w:p w14:paraId="453D191B" w14:textId="65BF91AA" w:rsidR="00117357" w:rsidRDefault="00117357" w:rsidP="00117357">
      <w:pPr>
        <w:rPr>
          <w:rFonts w:eastAsia="SimSun"/>
        </w:rPr>
      </w:pPr>
      <w:r>
        <w:rPr>
          <w:rFonts w:eastAsia="SimSun"/>
        </w:rPr>
        <w:t>The AF can also consider the target energy credit, an energy optimization activation flag (i.e. to indicate the selection of a policy that minimizes the energy credit), a target energy efficiency value, the charging rate, and the other attributes of the background data transfer</w:t>
      </w:r>
      <w:ins w:id="53" w:author="Alla Goldner" w:date="2024-03-27T16:53:00Z">
        <w:r w:rsidR="00EA55CE">
          <w:rPr>
            <w:rFonts w:eastAsia="SimSun"/>
          </w:rPr>
          <w:t xml:space="preserve"> or PDTQ</w:t>
        </w:r>
      </w:ins>
      <w:r>
        <w:rPr>
          <w:rFonts w:eastAsia="SimSun"/>
        </w:rPr>
        <w:t xml:space="preserve"> policies when deciding which </w:t>
      </w:r>
      <w:del w:id="54" w:author="Alla Goldner" w:date="2024-03-27T16:53:00Z">
        <w:r w:rsidDel="00EA55CE">
          <w:rPr>
            <w:rFonts w:eastAsia="SimSun"/>
          </w:rPr>
          <w:delText>background data transfer</w:delText>
        </w:r>
      </w:del>
      <w:ins w:id="55" w:author="Alla Goldner" w:date="2024-03-27T16:53:00Z">
        <w:r w:rsidR="00EA55CE">
          <w:rPr>
            <w:rFonts w:eastAsia="SimSun"/>
          </w:rPr>
          <w:t>BDT/PDTQ</w:t>
        </w:r>
      </w:ins>
      <w:r>
        <w:rPr>
          <w:rFonts w:eastAsia="SimSun"/>
        </w:rPr>
        <w:t xml:space="preserve"> policy to select. In other words, the AF can decide what trade-offs to make between energy credit, monetary cost, the time of the transfer, and the maximum bit rates of the transfer.</w:t>
      </w:r>
    </w:p>
    <w:p w14:paraId="5E62C1B6" w14:textId="77777777" w:rsidR="00243BCE" w:rsidRDefault="00117357" w:rsidP="00117357">
      <w:pPr>
        <w:rPr>
          <w:ins w:id="56" w:author="Alla Goldner" w:date="2024-03-27T17:05:00Z"/>
          <w:rFonts w:eastAsia="SimSun"/>
        </w:rPr>
      </w:pPr>
      <w:r>
        <w:rPr>
          <w:rFonts w:eastAsia="SimSun"/>
        </w:rPr>
        <w:t>When a BDT</w:t>
      </w:r>
      <w:ins w:id="57" w:author="Alla Goldner" w:date="2024-03-27T16:55:00Z">
        <w:r w:rsidR="006F6789">
          <w:rPr>
            <w:rFonts w:eastAsia="SimSun"/>
          </w:rPr>
          <w:t>/PDTQ</w:t>
        </w:r>
      </w:ins>
      <w:r>
        <w:rPr>
          <w:rFonts w:eastAsia="SimSun"/>
        </w:rPr>
        <w:t xml:space="preserve"> policy warning notification is issued, the PCF can also provide a list of new set of </w:t>
      </w:r>
      <w:proofErr w:type="gramStart"/>
      <w:r>
        <w:rPr>
          <w:rFonts w:eastAsia="SimSun"/>
        </w:rPr>
        <w:t>candidate</w:t>
      </w:r>
      <w:proofErr w:type="gramEnd"/>
      <w:r>
        <w:rPr>
          <w:rFonts w:eastAsia="SimSun"/>
        </w:rPr>
        <w:t xml:space="preserve"> BDT</w:t>
      </w:r>
      <w:ins w:id="58" w:author="Alla Goldner" w:date="2024-03-27T16:56:00Z">
        <w:r w:rsidR="006F6789">
          <w:rPr>
            <w:rFonts w:eastAsia="SimSun"/>
          </w:rPr>
          <w:t>/PDTQ</w:t>
        </w:r>
      </w:ins>
      <w:r>
        <w:rPr>
          <w:rFonts w:eastAsia="SimSun"/>
        </w:rPr>
        <w:t xml:space="preserve"> policies considering the energy criteria on the new network conditions, from which the AF can choose. It can also provide the reasons for triggering such re-negotiation to allow the AF to make a choice regarding the selection of the new BDT</w:t>
      </w:r>
      <w:ins w:id="59" w:author="Alla Goldner" w:date="2024-03-27T16:56:00Z">
        <w:r w:rsidR="006F6789">
          <w:rPr>
            <w:rFonts w:eastAsia="SimSun"/>
          </w:rPr>
          <w:t>/PDTQ</w:t>
        </w:r>
      </w:ins>
      <w:r>
        <w:rPr>
          <w:rFonts w:eastAsia="SimSun"/>
        </w:rPr>
        <w:t xml:space="preserve"> policy considering the time schedule and data transfer rate vs the imposed energy criteria. </w:t>
      </w:r>
    </w:p>
    <w:p w14:paraId="06D1A271" w14:textId="3D39684A" w:rsidR="00117357" w:rsidRDefault="00117357" w:rsidP="00117357">
      <w:pPr>
        <w:rPr>
          <w:rFonts w:eastAsia="SimSun"/>
        </w:rPr>
      </w:pPr>
      <w:r>
        <w:rPr>
          <w:rFonts w:eastAsia="SimSun"/>
        </w:rPr>
        <w:t>Alternatively, the PCF can notify the AF indicating only that the energy criteria cannot be met, then the AF can select a different BDT</w:t>
      </w:r>
      <w:ins w:id="60" w:author="Alla Goldner" w:date="2024-03-27T16:57:00Z">
        <w:r w:rsidR="006F6789">
          <w:rPr>
            <w:rFonts w:eastAsia="SimSun"/>
          </w:rPr>
          <w:t>/PDTQ</w:t>
        </w:r>
      </w:ins>
      <w:r>
        <w:rPr>
          <w:rFonts w:eastAsia="SimSun"/>
        </w:rPr>
        <w:t xml:space="preserve"> policy.</w:t>
      </w:r>
    </w:p>
    <w:p w14:paraId="47A4D5F0" w14:textId="77775E40" w:rsidR="00476AF9" w:rsidRDefault="00476AF9" w:rsidP="00476AF9">
      <w:pPr>
        <w:pStyle w:val="Heading3"/>
        <w:rPr>
          <w:ins w:id="61" w:author="Alla Goldner" w:date="2024-04-01T15:11:00Z"/>
          <w:rFonts w:eastAsia="SimSun"/>
        </w:rPr>
      </w:pPr>
      <w:bookmarkStart w:id="62" w:name="_Toc161043285"/>
      <w:r>
        <w:rPr>
          <w:rFonts w:eastAsia="SimSun"/>
        </w:rPr>
        <w:t>6.25.3</w:t>
      </w:r>
      <w:r>
        <w:rPr>
          <w:rFonts w:eastAsia="SimSun"/>
        </w:rPr>
        <w:tab/>
        <w:t>Procedure</w:t>
      </w:r>
      <w:bookmarkEnd w:id="31"/>
      <w:bookmarkEnd w:id="32"/>
      <w:bookmarkEnd w:id="33"/>
      <w:bookmarkEnd w:id="34"/>
      <w:bookmarkEnd w:id="35"/>
      <w:bookmarkEnd w:id="36"/>
      <w:bookmarkEnd w:id="62"/>
    </w:p>
    <w:p w14:paraId="0F0C623A" w14:textId="3A9B7A55" w:rsidR="005570F0" w:rsidRPr="000B2502" w:rsidRDefault="005570F0" w:rsidP="005570F0">
      <w:pPr>
        <w:rPr>
          <w:rFonts w:eastAsia="Malgun Gothic"/>
          <w:lang w:val="en-US"/>
        </w:rPr>
      </w:pPr>
    </w:p>
    <w:p w14:paraId="29967B70" w14:textId="77777777" w:rsidR="005570F0" w:rsidRPr="000B2502" w:rsidRDefault="005570F0" w:rsidP="000B2502">
      <w:pPr>
        <w:rPr>
          <w:rFonts w:eastAsia="SimSun"/>
        </w:rPr>
      </w:pPr>
    </w:p>
    <w:p w14:paraId="19B023DE" w14:textId="50AF4573" w:rsidR="00476AF9" w:rsidRDefault="00476AF9" w:rsidP="00476AF9">
      <w:pPr>
        <w:pStyle w:val="Heading4"/>
        <w:rPr>
          <w:ins w:id="63" w:author="KDDI_r0" w:date="2024-04-02T08:53:00Z"/>
          <w:rFonts w:eastAsia="Yu Mincho"/>
          <w:lang w:eastAsia="ja-JP"/>
        </w:rPr>
      </w:pPr>
      <w:bookmarkStart w:id="64" w:name="_Toc5273"/>
      <w:bookmarkStart w:id="65" w:name="_Toc104433408"/>
      <w:bookmarkStart w:id="66" w:name="_Toc104467527"/>
      <w:bookmarkStart w:id="67" w:name="_Toc113350253"/>
      <w:bookmarkStart w:id="68" w:name="_Toc104467860"/>
      <w:bookmarkStart w:id="69" w:name="_Toc122517410"/>
      <w:bookmarkStart w:id="70" w:name="_Toc161043286"/>
      <w:r>
        <w:rPr>
          <w:rFonts w:eastAsia="SimSun"/>
        </w:rPr>
        <w:lastRenderedPageBreak/>
        <w:t>6.25.3.1</w:t>
      </w:r>
      <w:r>
        <w:rPr>
          <w:rFonts w:eastAsia="SimSun"/>
        </w:rPr>
        <w:tab/>
      </w:r>
      <w:bookmarkEnd w:id="64"/>
      <w:bookmarkEnd w:id="65"/>
      <w:bookmarkEnd w:id="66"/>
      <w:bookmarkEnd w:id="67"/>
      <w:bookmarkEnd w:id="68"/>
      <w:bookmarkEnd w:id="69"/>
      <w:r>
        <w:rPr>
          <w:rFonts w:eastAsia="SimSun"/>
        </w:rPr>
        <w:t xml:space="preserve">Procedure </w:t>
      </w:r>
      <w:r>
        <w:rPr>
          <w:rFonts w:eastAsia="SimSun"/>
          <w:lang w:eastAsia="zh-CN"/>
        </w:rPr>
        <w:t xml:space="preserve">for </w:t>
      </w:r>
      <w:r>
        <w:rPr>
          <w:rFonts w:eastAsia="SimSun"/>
        </w:rPr>
        <w:t>Negotiation</w:t>
      </w:r>
      <w:r>
        <w:rPr>
          <w:rFonts w:eastAsia="SimSun"/>
          <w:lang w:eastAsia="zh-CN"/>
        </w:rPr>
        <w:t xml:space="preserve"> for future B</w:t>
      </w:r>
      <w:r>
        <w:rPr>
          <w:rFonts w:eastAsia="SimSun"/>
        </w:rPr>
        <w:t>DT</w:t>
      </w:r>
      <w:ins w:id="71" w:author="KDDI_r0" w:date="2024-04-02T08:35:00Z">
        <w:r w:rsidR="00D5069E">
          <w:rPr>
            <w:rFonts w:eastAsia="Yu Mincho" w:hint="eastAsia"/>
            <w:lang w:eastAsia="ja-JP"/>
          </w:rPr>
          <w:t>/PDTQ</w:t>
        </w:r>
      </w:ins>
      <w:r>
        <w:rPr>
          <w:rFonts w:eastAsia="SimSun"/>
        </w:rPr>
        <w:t xml:space="preserve"> with Energy related analytics</w:t>
      </w:r>
      <w:bookmarkEnd w:id="70"/>
    </w:p>
    <w:p w14:paraId="5FD423DC" w14:textId="11848B6E" w:rsidR="00C731F5" w:rsidRPr="00C731F5" w:rsidRDefault="00C731F5">
      <w:pPr>
        <w:rPr>
          <w:rFonts w:eastAsia="Yu Mincho"/>
          <w:lang w:eastAsia="ja-JP"/>
          <w:rPrChange w:id="72" w:author="KDDI_r0" w:date="2024-04-02T08:53:00Z">
            <w:rPr>
              <w:rFonts w:eastAsia="SimSun"/>
            </w:rPr>
          </w:rPrChange>
        </w:rPr>
        <w:pPrChange w:id="73" w:author="KDDI_r0" w:date="2024-04-02T08:53:00Z">
          <w:pPr>
            <w:pStyle w:val="Heading4"/>
          </w:pPr>
        </w:pPrChange>
      </w:pPr>
      <w:ins w:id="74" w:author="KDDI_r0" w:date="2024-04-02T08:54:00Z">
        <w:r>
          <w:object w:dxaOrig="12901" w:dyaOrig="11809" w14:anchorId="04715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1.1pt" o:ole="">
              <v:imagedata r:id="rId9" o:title=""/>
            </v:shape>
            <o:OLEObject Type="Embed" ProgID="Visio.Drawing.15" ShapeID="_x0000_i1025" DrawAspect="Content" ObjectID="_1773563584" r:id="rId10"/>
          </w:object>
        </w:r>
      </w:ins>
    </w:p>
    <w:p w14:paraId="155CC0A9" w14:textId="27BDBBC6" w:rsidR="00476AF9" w:rsidDel="008A597D" w:rsidRDefault="00476AF9" w:rsidP="00117357">
      <w:pPr>
        <w:pStyle w:val="TH"/>
        <w:rPr>
          <w:del w:id="75" w:author="KDDI_r0" w:date="2024-04-02T08:37:00Z"/>
          <w:rFonts w:eastAsia="SimSun"/>
        </w:rPr>
      </w:pPr>
      <w:del w:id="76" w:author="KDDI_r0" w:date="2024-04-02T08:36:00Z">
        <w:r w:rsidDel="008A597D">
          <w:rPr>
            <w:rFonts w:eastAsia="SimSun"/>
          </w:rPr>
          <w:object w:dxaOrig="9640" w:dyaOrig="7690" w14:anchorId="7C2586AC">
            <v:shape id="_x0000_i1026" type="#_x0000_t75" style="width:482.6pt;height:384.6pt" o:ole="">
              <v:imagedata r:id="rId11" o:title=""/>
            </v:shape>
            <o:OLEObject Type="Embed" ProgID="Visio.Drawing.15" ShapeID="_x0000_i1026" DrawAspect="Content" ObjectID="_1773563585" r:id="rId12"/>
          </w:object>
        </w:r>
      </w:del>
    </w:p>
    <w:p w14:paraId="2257D209" w14:textId="7924A6A1" w:rsidR="00476AF9" w:rsidRPr="00117357" w:rsidRDefault="00476AF9">
      <w:pPr>
        <w:pStyle w:val="TH"/>
        <w:pPrChange w:id="77" w:author="KDDI_r0" w:date="2024-04-02T08:37:00Z">
          <w:pPr>
            <w:pStyle w:val="TF"/>
          </w:pPr>
        </w:pPrChange>
      </w:pPr>
      <w:r w:rsidRPr="00117357">
        <w:rPr>
          <w:rFonts w:eastAsia="DengXian"/>
        </w:rPr>
        <w:t xml:space="preserve">Figure 6.25.3-1: Procedure for </w:t>
      </w:r>
      <w:r w:rsidRPr="00117357">
        <w:t>Negotiation for future BDT</w:t>
      </w:r>
      <w:ins w:id="78" w:author="KDDI_r0" w:date="2024-04-02T08:35:00Z">
        <w:r w:rsidR="00D5069E">
          <w:rPr>
            <w:rFonts w:eastAsia="Yu Mincho" w:hint="eastAsia"/>
            <w:lang w:eastAsia="ja-JP"/>
          </w:rPr>
          <w:t>/PDTQ</w:t>
        </w:r>
      </w:ins>
      <w:r w:rsidRPr="00117357">
        <w:t xml:space="preserve"> with Energy related analytics</w:t>
      </w:r>
    </w:p>
    <w:p w14:paraId="796DC34C" w14:textId="6AE6A325" w:rsidR="00117357" w:rsidRDefault="00117357" w:rsidP="00117357">
      <w:pPr>
        <w:rPr>
          <w:rFonts w:eastAsiaTheme="minorEastAsia"/>
        </w:rPr>
      </w:pPr>
      <w:r>
        <w:rPr>
          <w:rFonts w:eastAsiaTheme="minorEastAsia"/>
        </w:rPr>
        <w:t>The procedure described in this clause is based on the negotiation for future BDT</w:t>
      </w:r>
      <w:ins w:id="79" w:author="KDDI_r0" w:date="2024-04-02T08:57:00Z">
        <w:r w:rsidR="00C731F5">
          <w:rPr>
            <w:rFonts w:eastAsia="Yu Mincho" w:hint="eastAsia"/>
            <w:lang w:eastAsia="ja-JP"/>
          </w:rPr>
          <w:t>/PDTQ</w:t>
        </w:r>
      </w:ins>
      <w:r>
        <w:rPr>
          <w:rFonts w:eastAsiaTheme="minorEastAsia"/>
        </w:rPr>
        <w:t xml:space="preserve"> as defined in clause 4.16.7.2</w:t>
      </w:r>
      <w:ins w:id="80" w:author="KDDI_r0" w:date="2024-04-02T09:29:00Z">
        <w:r w:rsidR="00A444C9">
          <w:rPr>
            <w:rFonts w:eastAsia="Yu Mincho" w:hint="eastAsia"/>
            <w:lang w:eastAsia="ja-JP"/>
          </w:rPr>
          <w:t>/</w:t>
        </w:r>
        <w:r w:rsidR="00A444C9" w:rsidRPr="00A444C9">
          <w:rPr>
            <w:rFonts w:eastAsiaTheme="minorEastAsia"/>
          </w:rPr>
          <w:t xml:space="preserve"> </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23.502 [</w:t>
      </w:r>
      <w:r>
        <w:rPr>
          <w:rFonts w:eastAsiaTheme="minorEastAsia"/>
        </w:rPr>
        <w:t>3].</w:t>
      </w:r>
    </w:p>
    <w:p w14:paraId="141DE2A4" w14:textId="4F87C444" w:rsidR="00117357" w:rsidRDefault="00117357" w:rsidP="00117357">
      <w:pPr>
        <w:rPr>
          <w:rFonts w:eastAsiaTheme="minorEastAsia"/>
        </w:rPr>
      </w:pPr>
      <w:r>
        <w:rPr>
          <w:rFonts w:eastAsiaTheme="minorEastAsia"/>
        </w:rPr>
        <w:t xml:space="preserve">In step 1, the AF invokes the </w:t>
      </w:r>
      <w:proofErr w:type="spellStart"/>
      <w:r>
        <w:rPr>
          <w:rFonts w:eastAsiaTheme="minorEastAsia"/>
        </w:rPr>
        <w:t>Nnef_BDTPNegotiation_Create</w:t>
      </w:r>
      <w:proofErr w:type="spellEnd"/>
      <w:ins w:id="81" w:author="KDDI_r0" w:date="2024-04-02T09:49:00Z">
        <w:r w:rsidR="00105D4A">
          <w:rPr>
            <w:rFonts w:eastAsia="Yu Mincho" w:hint="eastAsia"/>
            <w:lang w:eastAsia="ja-JP"/>
          </w:rPr>
          <w:t>/</w:t>
        </w:r>
        <w:proofErr w:type="spellStart"/>
        <w:r w:rsidR="00105D4A">
          <w:rPr>
            <w:rFonts w:eastAsiaTheme="minorEastAsia"/>
          </w:rPr>
          <w:t>Nnef_</w:t>
        </w:r>
        <w:r w:rsidR="00105D4A">
          <w:rPr>
            <w:rFonts w:eastAsia="Yu Mincho" w:hint="eastAsia"/>
            <w:lang w:eastAsia="ja-JP"/>
          </w:rPr>
          <w:t>PDTQ</w:t>
        </w:r>
      </w:ins>
      <w:ins w:id="82" w:author="KDDI_r0" w:date="2024-04-02T09:51:00Z">
        <w:r w:rsidR="00105D4A">
          <w:rPr>
            <w:rFonts w:eastAsia="Yu Mincho" w:hint="eastAsia"/>
            <w:lang w:eastAsia="ja-JP"/>
          </w:rPr>
          <w:t>Policy</w:t>
        </w:r>
      </w:ins>
      <w:ins w:id="83" w:author="KDDI_r0" w:date="2024-04-02T09:49:00Z">
        <w:r w:rsidR="00105D4A">
          <w:rPr>
            <w:rFonts w:eastAsiaTheme="minorEastAsia"/>
          </w:rPr>
          <w:t>Negotiation_Create</w:t>
        </w:r>
      </w:ins>
      <w:proofErr w:type="spellEnd"/>
      <w:r>
        <w:rPr>
          <w:rFonts w:eastAsiaTheme="minorEastAsia"/>
        </w:rPr>
        <w:t xml:space="preserve"> Request. The request may contain Area of interest, Desired time window and following Energy Criteria:</w:t>
      </w:r>
    </w:p>
    <w:p w14:paraId="7D9BB7E7" w14:textId="58169E03" w:rsidR="00117357" w:rsidRDefault="00117357" w:rsidP="006358B8">
      <w:pPr>
        <w:pStyle w:val="B1"/>
        <w:rPr>
          <w:rFonts w:eastAsiaTheme="minorEastAsia"/>
        </w:rPr>
      </w:pPr>
      <w:r w:rsidRPr="006358B8">
        <w:rPr>
          <w:rFonts w:eastAsiaTheme="minorEastAsia" w:hint="eastAsia"/>
        </w:rPr>
        <w:t>‐</w:t>
      </w:r>
      <w:r w:rsidRPr="006358B8">
        <w:rPr>
          <w:rFonts w:eastAsiaTheme="minorEastAsia" w:hint="eastAsia"/>
        </w:rPr>
        <w:tab/>
        <w:t xml:space="preserve">Energy related KPIs (e.g. Maximum allowed EE, </w:t>
      </w:r>
      <w:proofErr w:type="gramStart"/>
      <w:r w:rsidRPr="006358B8">
        <w:rPr>
          <w:rFonts w:eastAsiaTheme="minorEastAsia" w:hint="eastAsia"/>
        </w:rPr>
        <w:t>EC</w:t>
      </w:r>
      <w:proofErr w:type="gramEnd"/>
      <w:r w:rsidRPr="006358B8">
        <w:rPr>
          <w:rFonts w:eastAsiaTheme="minorEastAsia" w:hint="eastAsia"/>
        </w:rPr>
        <w:t xml:space="preserve"> or Renewable energy ratio for NG-RANs and/or UPFs in the Area of interest)</w:t>
      </w:r>
      <w:r w:rsidRPr="006358B8">
        <w:rPr>
          <w:rFonts w:eastAsiaTheme="minorEastAsia"/>
        </w:rPr>
        <w:t>.</w:t>
      </w:r>
    </w:p>
    <w:p w14:paraId="44365387" w14:textId="26E04584" w:rsidR="00117357" w:rsidRDefault="00117357" w:rsidP="00117357">
      <w:pPr>
        <w:pStyle w:val="B1"/>
        <w:rPr>
          <w:rFonts w:eastAsiaTheme="minorEastAsia"/>
        </w:rPr>
      </w:pPr>
      <w:r>
        <w:rPr>
          <w:rFonts w:eastAsiaTheme="minorEastAsia"/>
        </w:rPr>
        <w:t>-</w:t>
      </w:r>
      <w:r>
        <w:rPr>
          <w:rFonts w:eastAsiaTheme="minorEastAsia"/>
        </w:rPr>
        <w:tab/>
        <w:t>Energy optimization activation flag (once this identifier is enabled it indicates to the PCF that it needs to select a BDT</w:t>
      </w:r>
      <w:ins w:id="84" w:author="KDDI_r0" w:date="2024-04-02T09:58:00Z">
        <w:r w:rsidR="00105D4A">
          <w:rPr>
            <w:rFonts w:eastAsia="Yu Mincho" w:hint="eastAsia"/>
            <w:lang w:eastAsia="ja-JP"/>
          </w:rPr>
          <w:t>/PDTQ</w:t>
        </w:r>
      </w:ins>
      <w:r>
        <w:rPr>
          <w:rFonts w:eastAsiaTheme="minorEastAsia"/>
        </w:rPr>
        <w:t xml:space="preserve"> policy that optimizes energy credit or energy efficiency considering the current network conditions).</w:t>
      </w:r>
    </w:p>
    <w:p w14:paraId="4CB03A79" w14:textId="77777777" w:rsidR="00117357" w:rsidRDefault="00117357" w:rsidP="00117357">
      <w:pPr>
        <w:pStyle w:val="B1"/>
        <w:rPr>
          <w:rFonts w:eastAsiaTheme="minorEastAsia"/>
        </w:rPr>
      </w:pPr>
      <w:r>
        <w:rPr>
          <w:rFonts w:eastAsiaTheme="minorEastAsia"/>
        </w:rPr>
        <w:t>-</w:t>
      </w:r>
      <w:r>
        <w:rPr>
          <w:rFonts w:eastAsiaTheme="minorEastAsia"/>
        </w:rPr>
        <w:tab/>
        <w:t>Target energy credit; when the AF needs to collect or transmit background data from or towards a set of UEs based on the expected average data volume.</w:t>
      </w:r>
    </w:p>
    <w:p w14:paraId="24293071" w14:textId="77777777" w:rsidR="00117357" w:rsidRDefault="00117357" w:rsidP="00117357">
      <w:pPr>
        <w:pStyle w:val="B1"/>
        <w:rPr>
          <w:rFonts w:eastAsiaTheme="minorEastAsia"/>
        </w:rPr>
      </w:pPr>
      <w:r>
        <w:rPr>
          <w:rFonts w:eastAsiaTheme="minorEastAsia"/>
        </w:rPr>
        <w:t>-</w:t>
      </w:r>
      <w:r>
        <w:rPr>
          <w:rFonts w:eastAsiaTheme="minorEastAsia"/>
        </w:rPr>
        <w:tab/>
        <w:t>Target energy efficiency considering the expected performance to the total energy credit related to the background data transfer.</w:t>
      </w:r>
    </w:p>
    <w:p w14:paraId="21ACC629" w14:textId="77777777" w:rsidR="00117357" w:rsidRDefault="00117357" w:rsidP="00117357">
      <w:pPr>
        <w:pStyle w:val="NO"/>
        <w:rPr>
          <w:rFonts w:eastAsiaTheme="minorEastAsia"/>
        </w:rPr>
      </w:pPr>
      <w:r>
        <w:rPr>
          <w:rFonts w:eastAsiaTheme="minorEastAsia"/>
        </w:rPr>
        <w:t>NOTE:</w:t>
      </w:r>
      <w:r>
        <w:rPr>
          <w:rFonts w:eastAsiaTheme="minorEastAsia"/>
        </w:rPr>
        <w:tab/>
        <w:t>If the energy related KPIs, the target energy credit and the target energy efficiency are used then the energy optimization flag is not activated and vice versa.</w:t>
      </w:r>
    </w:p>
    <w:p w14:paraId="7776E98F" w14:textId="7C1306EF" w:rsidR="00117357" w:rsidRDefault="00117357" w:rsidP="00117357">
      <w:pPr>
        <w:rPr>
          <w:rFonts w:eastAsiaTheme="minorEastAsia"/>
        </w:rPr>
      </w:pPr>
      <w:r>
        <w:rPr>
          <w:rFonts w:eastAsiaTheme="minorEastAsia"/>
        </w:rPr>
        <w:t xml:space="preserve">In step 2, the NEF invokes the </w:t>
      </w:r>
      <w:proofErr w:type="spellStart"/>
      <w:r>
        <w:rPr>
          <w:rFonts w:eastAsiaTheme="minorEastAsia"/>
        </w:rPr>
        <w:t>Npcf_BDTPolicyControl_Create</w:t>
      </w:r>
      <w:proofErr w:type="spellEnd"/>
      <w:ins w:id="85" w:author="KDDI_r0" w:date="2024-04-02T09:53:00Z">
        <w:r w:rsidR="00105D4A">
          <w:rPr>
            <w:rFonts w:eastAsia="Yu Mincho" w:hint="eastAsia"/>
            <w:lang w:eastAsia="ja-JP"/>
          </w:rPr>
          <w:t>/</w:t>
        </w:r>
      </w:ins>
      <w:proofErr w:type="spellStart"/>
      <w:ins w:id="86" w:author="KDDI_r0" w:date="2024-04-02T09:54:00Z">
        <w:r w:rsidR="00105D4A">
          <w:t>Npcf_PDTQPolicyControl_Create</w:t>
        </w:r>
      </w:ins>
      <w:proofErr w:type="spellEnd"/>
      <w:r>
        <w:rPr>
          <w:rFonts w:eastAsiaTheme="minorEastAsia"/>
        </w:rPr>
        <w:t xml:space="preserve"> Request. Examples of actions for the H-PCF are:</w:t>
      </w:r>
    </w:p>
    <w:p w14:paraId="1E586C73" w14:textId="48035931" w:rsidR="00117357" w:rsidRDefault="00117357" w:rsidP="00117357">
      <w:pPr>
        <w:pStyle w:val="B1"/>
        <w:rPr>
          <w:rFonts w:eastAsiaTheme="minorEastAsia"/>
        </w:rPr>
      </w:pPr>
      <w:r>
        <w:rPr>
          <w:rFonts w:eastAsiaTheme="minorEastAsia"/>
        </w:rPr>
        <w:t>-</w:t>
      </w:r>
      <w:r>
        <w:rPr>
          <w:rFonts w:eastAsiaTheme="minorEastAsia"/>
        </w:rPr>
        <w:tab/>
        <w:t xml:space="preserve">If the </w:t>
      </w:r>
      <w:proofErr w:type="spellStart"/>
      <w:r>
        <w:rPr>
          <w:rFonts w:eastAsiaTheme="minorEastAsia"/>
        </w:rPr>
        <w:t>Npcf_BDTPolicyControl_Create</w:t>
      </w:r>
      <w:proofErr w:type="spellEnd"/>
      <w:ins w:id="87" w:author="KDDI_r0" w:date="2024-04-02T09:54:00Z">
        <w:r w:rsidR="00105D4A">
          <w:rPr>
            <w:rFonts w:eastAsia="Yu Mincho" w:hint="eastAsia"/>
            <w:lang w:eastAsia="ja-JP"/>
          </w:rPr>
          <w:t>/</w:t>
        </w:r>
        <w:proofErr w:type="spellStart"/>
        <w:r w:rsidR="00105D4A">
          <w:t>Npcf_PDTQPolicyControl_Create</w:t>
        </w:r>
      </w:ins>
      <w:proofErr w:type="spellEnd"/>
      <w:r>
        <w:rPr>
          <w:rFonts w:eastAsiaTheme="minorEastAsia"/>
        </w:rPr>
        <w:t xml:space="preserve"> Request contains the Energy related KPIs, the H-PCF interacts with the NWDAF/EECF and sends a request or subscription for the Energy related analytics (Area of interest, Desired time window, the Energy related KPIs requested by AF, the target energy </w:t>
      </w:r>
      <w:r>
        <w:rPr>
          <w:rFonts w:eastAsiaTheme="minorEastAsia"/>
        </w:rPr>
        <w:lastRenderedPageBreak/>
        <w:t>credit requested by AF, the target energy efficiency requested by AF). In addition, the H-PCF may obtain more information to make this decision from the NWDAF by requesting additionally network analytics (e.g. Analytics ID = "Network Performance"</w:t>
      </w:r>
      <w:ins w:id="88" w:author="KDDI_r0" w:date="2024-04-02T09:43:00Z">
        <w:r w:rsidR="00A917AE">
          <w:rPr>
            <w:rFonts w:eastAsia="Yu Mincho" w:hint="eastAsia"/>
            <w:lang w:eastAsia="ja-JP"/>
          </w:rPr>
          <w:t xml:space="preserve"> and/or </w:t>
        </w:r>
        <w:r w:rsidR="00A917AE">
          <w:rPr>
            <w:rFonts w:eastAsiaTheme="minorEastAsia"/>
          </w:rPr>
          <w:t>"</w:t>
        </w:r>
        <w:r w:rsidR="00A917AE">
          <w:t>DN Performance</w:t>
        </w:r>
        <w:r w:rsidR="00A917AE">
          <w:rPr>
            <w:rFonts w:eastAsiaTheme="minorEastAsia"/>
          </w:rPr>
          <w:t>"</w:t>
        </w:r>
      </w:ins>
      <w:r>
        <w:rPr>
          <w:rFonts w:eastAsiaTheme="minorEastAsia"/>
        </w:rPr>
        <w:t>) for the desired time window and/or the area of interest.</w:t>
      </w:r>
    </w:p>
    <w:p w14:paraId="7F3A58F9" w14:textId="1BD0700B" w:rsidR="00117357" w:rsidRDefault="00117357" w:rsidP="00117357">
      <w:pPr>
        <w:pStyle w:val="B1"/>
        <w:rPr>
          <w:rFonts w:eastAsiaTheme="minorEastAsia"/>
        </w:rPr>
      </w:pPr>
      <w:r>
        <w:rPr>
          <w:rFonts w:eastAsiaTheme="minorEastAsia"/>
        </w:rPr>
        <w:t>-</w:t>
      </w:r>
      <w:r>
        <w:rPr>
          <w:rFonts w:eastAsiaTheme="minorEastAsia"/>
        </w:rPr>
        <w:tab/>
        <w:t xml:space="preserve">If the </w:t>
      </w:r>
      <w:proofErr w:type="spellStart"/>
      <w:r>
        <w:rPr>
          <w:rFonts w:eastAsiaTheme="minorEastAsia"/>
        </w:rPr>
        <w:t>Npcf_BDTPolicyControl_Create</w:t>
      </w:r>
      <w:proofErr w:type="spellEnd"/>
      <w:ins w:id="89" w:author="KDDI_r0" w:date="2024-04-02T09:55:00Z">
        <w:r w:rsidR="00105D4A">
          <w:rPr>
            <w:rFonts w:eastAsia="Yu Mincho" w:hint="eastAsia"/>
            <w:lang w:eastAsia="ja-JP"/>
          </w:rPr>
          <w:t>/</w:t>
        </w:r>
        <w:proofErr w:type="spellStart"/>
        <w:r w:rsidR="00105D4A">
          <w:t>Npcf_PDTQPolicyControl_Create</w:t>
        </w:r>
      </w:ins>
      <w:proofErr w:type="spellEnd"/>
      <w:r>
        <w:rPr>
          <w:rFonts w:eastAsiaTheme="minorEastAsia"/>
        </w:rPr>
        <w:t xml:space="preserve"> Request contains the Energy optimization activation flag, the H-PCF interacts with the NWDAF/EECF and sends a request or subscription for the Energy related analytics (Area of interest, Desired time window, Energy related KPIs (e.g. Maximum allowed EE, EC or Renewable energy ratio for NG-RANs and/or UPFs in the Area of interest), Target energy credit and Target energy efficiency. The Energy related KPIs, the target energy credit and the target energy efficiency for the request or subscription are determined based on operator configuration. In addition, the H-PCF may obtain more information to make this decision from the NWDAF by requesting additionally network analytics (e.g. Analytics ID = "Network Performance"</w:t>
      </w:r>
      <w:ins w:id="90" w:author="KDDI_r0" w:date="2024-04-02T09:44:00Z">
        <w:r w:rsidR="00A917AE" w:rsidRPr="00A917AE">
          <w:rPr>
            <w:rFonts w:eastAsia="Yu Mincho" w:hint="eastAsia"/>
            <w:lang w:eastAsia="ja-JP"/>
          </w:rPr>
          <w:t xml:space="preserve"> </w:t>
        </w:r>
        <w:r w:rsidR="00A917AE">
          <w:rPr>
            <w:rFonts w:eastAsia="Yu Mincho" w:hint="eastAsia"/>
            <w:lang w:eastAsia="ja-JP"/>
          </w:rPr>
          <w:t xml:space="preserve">and/or </w:t>
        </w:r>
        <w:r w:rsidR="00A917AE">
          <w:rPr>
            <w:rFonts w:eastAsiaTheme="minorEastAsia"/>
          </w:rPr>
          <w:t>"</w:t>
        </w:r>
        <w:r w:rsidR="00A917AE">
          <w:t>DN Performance</w:t>
        </w:r>
        <w:r w:rsidR="00A917AE">
          <w:rPr>
            <w:rFonts w:eastAsiaTheme="minorEastAsia"/>
          </w:rPr>
          <w:t>"</w:t>
        </w:r>
      </w:ins>
      <w:r>
        <w:rPr>
          <w:rFonts w:eastAsiaTheme="minorEastAsia"/>
        </w:rPr>
        <w:t>) for the desired time window and/or the area of interest.</w:t>
      </w:r>
    </w:p>
    <w:p w14:paraId="49271B26" w14:textId="7A0F3013" w:rsidR="00117357" w:rsidRDefault="00117357" w:rsidP="00117357">
      <w:pPr>
        <w:rPr>
          <w:rFonts w:eastAsiaTheme="minorEastAsia"/>
        </w:rPr>
      </w:pPr>
      <w:r>
        <w:rPr>
          <w:rFonts w:eastAsiaTheme="minorEastAsia"/>
        </w:rPr>
        <w:t>In step 3, The UDR provides the request stored BDT</w:t>
      </w:r>
      <w:ins w:id="91" w:author="KDDI_r0" w:date="2024-04-02T09:45:00Z">
        <w:r w:rsidR="00FE2EEE">
          <w:rPr>
            <w:rFonts w:eastAsia="Yu Mincho" w:hint="eastAsia"/>
            <w:lang w:eastAsia="ja-JP"/>
          </w:rPr>
          <w:t>/PDTQ</w:t>
        </w:r>
      </w:ins>
      <w:r>
        <w:rPr>
          <w:rFonts w:eastAsiaTheme="minorEastAsia"/>
        </w:rPr>
        <w:t xml:space="preserve"> policies and corresponding related information (as defined in clause 6.1.2.4</w:t>
      </w:r>
      <w:ins w:id="92"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23.503 [</w:t>
      </w:r>
      <w:r>
        <w:rPr>
          <w:rFonts w:eastAsiaTheme="minorEastAsia"/>
        </w:rPr>
        <w:t>4] also including Energy Criteria) to the H-PCF.</w:t>
      </w:r>
    </w:p>
    <w:p w14:paraId="4E2B7CBB" w14:textId="77777777" w:rsidR="00117357" w:rsidRDefault="00117357" w:rsidP="00117357">
      <w:pPr>
        <w:rPr>
          <w:rFonts w:eastAsiaTheme="minorEastAsia"/>
        </w:rPr>
      </w:pPr>
      <w:r>
        <w:rPr>
          <w:rFonts w:eastAsiaTheme="minorEastAsia"/>
        </w:rPr>
        <w:t>In step 5, the NWDAF/EECF sends a response or notify with Energy related analytics to the H-PCF, if the requested Energy related KPIs are met.</w:t>
      </w:r>
    </w:p>
    <w:p w14:paraId="17F2BC5C" w14:textId="77777777" w:rsidR="00117357" w:rsidRDefault="00117357" w:rsidP="00117357">
      <w:pPr>
        <w:pStyle w:val="NO"/>
        <w:rPr>
          <w:rFonts w:eastAsiaTheme="minorEastAsia"/>
        </w:rPr>
      </w:pPr>
      <w:r>
        <w:rPr>
          <w:rFonts w:eastAsiaTheme="minorEastAsia"/>
        </w:rPr>
        <w:t>NOTE:</w:t>
      </w:r>
      <w:r>
        <w:rPr>
          <w:rFonts w:eastAsiaTheme="minorEastAsia"/>
        </w:rPr>
        <w:tab/>
        <w:t>How the NWDAF/EECF generates the analytics for Energy related conditions is not addressed in the proposed solution but uses other solutions (e.g. Solution #10, Solution #12).</w:t>
      </w:r>
    </w:p>
    <w:p w14:paraId="757D7103" w14:textId="0DA83147" w:rsidR="00117357" w:rsidRDefault="00117357" w:rsidP="00117357">
      <w:pPr>
        <w:rPr>
          <w:rFonts w:eastAsiaTheme="minorEastAsia"/>
        </w:rPr>
      </w:pPr>
      <w:r>
        <w:rPr>
          <w:rFonts w:eastAsiaTheme="minorEastAsia"/>
        </w:rPr>
        <w:t>In step 6, the H-PCF determines one or more BDT</w:t>
      </w:r>
      <w:ins w:id="93" w:author="KDDI_r0" w:date="2024-04-02T09:45:00Z">
        <w:r w:rsidR="00FE2EEE">
          <w:rPr>
            <w:rFonts w:eastAsia="Yu Mincho" w:hint="eastAsia"/>
            <w:lang w:eastAsia="ja-JP"/>
          </w:rPr>
          <w:t>/PDTQ</w:t>
        </w:r>
      </w:ins>
      <w:r>
        <w:rPr>
          <w:rFonts w:eastAsiaTheme="minorEastAsia"/>
        </w:rPr>
        <w:t xml:space="preserve"> policies, based on information provided by the AF, the NWDAF/EECF and other available information. Then it sends the acknowledge message to the NEF with the acceptable BDT</w:t>
      </w:r>
      <w:ins w:id="94" w:author="KDDI_r0" w:date="2024-04-02T09:45:00Z">
        <w:r w:rsidR="00FE2EEE">
          <w:rPr>
            <w:rFonts w:eastAsia="Yu Mincho" w:hint="eastAsia"/>
            <w:lang w:eastAsia="ja-JP"/>
          </w:rPr>
          <w:t>/</w:t>
        </w:r>
      </w:ins>
      <w:del w:id="95" w:author="KDDI_r0" w:date="2024-04-02T09:45:00Z">
        <w:r w:rsidDel="00FE2EEE">
          <w:rPr>
            <w:rFonts w:eastAsiaTheme="minorEastAsia"/>
          </w:rPr>
          <w:delText xml:space="preserve"> </w:delText>
        </w:r>
      </w:del>
      <w:ins w:id="96" w:author="KDDI_r0" w:date="2024-04-02T09:45:00Z">
        <w:r w:rsidR="00FE2EEE">
          <w:rPr>
            <w:rFonts w:eastAsia="Yu Mincho" w:hint="eastAsia"/>
            <w:lang w:eastAsia="ja-JP"/>
          </w:rPr>
          <w:t xml:space="preserve">PDTQ </w:t>
        </w:r>
      </w:ins>
      <w:r>
        <w:rPr>
          <w:rFonts w:eastAsiaTheme="minorEastAsia"/>
        </w:rPr>
        <w:t>policies (including the energy credit provided by the NWDAF/EECF) and Background Data Transfer Reference ID as defined in clause 4.16.7.2</w:t>
      </w:r>
      <w:ins w:id="97"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Theme="minorEastAsia"/>
        </w:rPr>
        <w:t xml:space="preserve"> of </w:t>
      </w:r>
      <w:r w:rsidR="006358B8">
        <w:rPr>
          <w:rFonts w:eastAsiaTheme="minorEastAsia"/>
        </w:rPr>
        <w:t>TS 23.502 [</w:t>
      </w:r>
      <w:r>
        <w:rPr>
          <w:rFonts w:eastAsiaTheme="minorEastAsia"/>
        </w:rPr>
        <w:t>3].</w:t>
      </w:r>
    </w:p>
    <w:p w14:paraId="5118994F" w14:textId="47667E5B" w:rsidR="00117357" w:rsidRDefault="00117357" w:rsidP="00117357">
      <w:pPr>
        <w:rPr>
          <w:rFonts w:eastAsiaTheme="minorEastAsia"/>
        </w:rPr>
      </w:pPr>
      <w:r>
        <w:rPr>
          <w:rFonts w:eastAsiaTheme="minorEastAsia"/>
        </w:rPr>
        <w:t xml:space="preserve">In step 9, the AF selects a </w:t>
      </w:r>
      <w:ins w:id="98" w:author="KDDI_r0" w:date="2024-04-02T09:46:00Z">
        <w:r w:rsidR="00FE2EEE">
          <w:rPr>
            <w:rFonts w:eastAsia="Yu Mincho" w:hint="eastAsia"/>
            <w:lang w:eastAsia="ja-JP"/>
          </w:rPr>
          <w:t>BDT/PDTQ</w:t>
        </w:r>
      </w:ins>
      <w:del w:id="99" w:author="KDDI_r0" w:date="2024-04-02T09:46:00Z">
        <w:r w:rsidDel="00FE2EEE">
          <w:rPr>
            <w:rFonts w:eastAsiaTheme="minorEastAsia"/>
          </w:rPr>
          <w:delText>background data transfer</w:delText>
        </w:r>
      </w:del>
      <w:r>
        <w:rPr>
          <w:rFonts w:eastAsiaTheme="minorEastAsia"/>
        </w:rPr>
        <w:t xml:space="preserve"> policy and the AF can consider the energy credit of each policy when selecting a policy. The AF invokes the </w:t>
      </w:r>
      <w:proofErr w:type="spellStart"/>
      <w:r>
        <w:rPr>
          <w:rFonts w:eastAsiaTheme="minorEastAsia"/>
        </w:rPr>
        <w:t>Nnef_BDTPNegotiation_Update</w:t>
      </w:r>
      <w:proofErr w:type="spellEnd"/>
      <w:ins w:id="100" w:author="KDDI_r0" w:date="2024-04-02T09:56:00Z">
        <w:r w:rsidR="00105D4A">
          <w:rPr>
            <w:rFonts w:eastAsia="Yu Mincho" w:hint="eastAsia"/>
            <w:lang w:eastAsia="ja-JP"/>
          </w:rPr>
          <w:t>/</w:t>
        </w:r>
        <w:proofErr w:type="spellStart"/>
        <w:r w:rsidR="00105D4A">
          <w:rPr>
            <w:rFonts w:eastAsiaTheme="minorEastAsia"/>
          </w:rPr>
          <w:t>Nnef_BDTPNegotiation_</w:t>
        </w:r>
        <w:r w:rsidR="00105D4A">
          <w:rPr>
            <w:rFonts w:eastAsia="Yu Mincho" w:hint="eastAsia"/>
            <w:lang w:eastAsia="ja-JP"/>
          </w:rPr>
          <w:t>Update</w:t>
        </w:r>
      </w:ins>
      <w:proofErr w:type="spellEnd"/>
      <w:r>
        <w:rPr>
          <w:rFonts w:eastAsiaTheme="minorEastAsia"/>
        </w:rPr>
        <w:t xml:space="preserve"> service to provide the NEF with Background Data Transfer Reference ID</w:t>
      </w:r>
      <w:ins w:id="101" w:author="KDDI_r0" w:date="2024-04-02T09:47:00Z">
        <w:r w:rsidR="00105D4A">
          <w:rPr>
            <w:rFonts w:eastAsia="Yu Mincho" w:hint="eastAsia"/>
            <w:lang w:eastAsia="ja-JP"/>
          </w:rPr>
          <w:t>/</w:t>
        </w:r>
        <w:r w:rsidR="00105D4A">
          <w:t>PDTQ Reference ID</w:t>
        </w:r>
      </w:ins>
      <w:r>
        <w:rPr>
          <w:rFonts w:eastAsiaTheme="minorEastAsia"/>
        </w:rPr>
        <w:t xml:space="preserve"> and the selected </w:t>
      </w:r>
      <w:ins w:id="102" w:author="KDDI_r0" w:date="2024-04-02T09:46:00Z">
        <w:r w:rsidR="00FE2EEE">
          <w:rPr>
            <w:rFonts w:eastAsia="Yu Mincho" w:hint="eastAsia"/>
            <w:lang w:eastAsia="ja-JP"/>
          </w:rPr>
          <w:t>BDT</w:t>
        </w:r>
      </w:ins>
      <w:ins w:id="103" w:author="KDDI_r0" w:date="2024-04-02T09:47:00Z">
        <w:r w:rsidR="00105D4A">
          <w:rPr>
            <w:rFonts w:eastAsia="Yu Mincho" w:hint="eastAsia"/>
            <w:lang w:eastAsia="ja-JP"/>
          </w:rPr>
          <w:t>/PDTQ</w:t>
        </w:r>
      </w:ins>
      <w:del w:id="104" w:author="KDDI_r0" w:date="2024-04-02T09:46:00Z">
        <w:r w:rsidDel="00FE2EEE">
          <w:rPr>
            <w:rFonts w:eastAsiaTheme="minorEastAsia"/>
          </w:rPr>
          <w:delText>background data transfer</w:delText>
        </w:r>
      </w:del>
      <w:r>
        <w:rPr>
          <w:rFonts w:eastAsiaTheme="minorEastAsia"/>
        </w:rPr>
        <w:t xml:space="preserve"> policy.</w:t>
      </w:r>
    </w:p>
    <w:p w14:paraId="50ADE0A3" w14:textId="05109E53" w:rsidR="00117357" w:rsidRDefault="00117357" w:rsidP="00117357">
      <w:pPr>
        <w:rPr>
          <w:rFonts w:eastAsiaTheme="minorEastAsia"/>
        </w:rPr>
      </w:pPr>
      <w:r>
        <w:rPr>
          <w:rFonts w:eastAsiaTheme="minorEastAsia"/>
        </w:rPr>
        <w:t xml:space="preserve">In step 13, the H-PCF stores the estimated, or predicted, energy credit with the new </w:t>
      </w:r>
      <w:ins w:id="105" w:author="KDDI_r0" w:date="2024-04-02T09:48:00Z">
        <w:r w:rsidR="00105D4A">
          <w:rPr>
            <w:rFonts w:eastAsia="Yu Mincho" w:hint="eastAsia"/>
            <w:lang w:eastAsia="ja-JP"/>
          </w:rPr>
          <w:t>BDT/PDTQ</w:t>
        </w:r>
      </w:ins>
      <w:del w:id="106" w:author="KDDI_r0" w:date="2024-04-02T09:48:00Z">
        <w:r w:rsidDel="00105D4A">
          <w:rPr>
            <w:rFonts w:eastAsiaTheme="minorEastAsia"/>
          </w:rPr>
          <w:delText>Background Data Transfer</w:delText>
        </w:r>
      </w:del>
      <w:r>
        <w:rPr>
          <w:rFonts w:eastAsiaTheme="minorEastAsia"/>
        </w:rPr>
        <w:t xml:space="preserve"> policy.</w:t>
      </w:r>
    </w:p>
    <w:p w14:paraId="61E4FFA6" w14:textId="609A9408" w:rsidR="00243BCE" w:rsidRDefault="00243BCE" w:rsidP="00117357">
      <w:pPr>
        <w:rPr>
          <w:rFonts w:eastAsiaTheme="minorEastAsia"/>
        </w:rPr>
      </w:pPr>
    </w:p>
    <w:p w14:paraId="1D1C3405" w14:textId="1572B039" w:rsidR="00476AF9" w:rsidRDefault="00476AF9" w:rsidP="00476AF9">
      <w:pPr>
        <w:pStyle w:val="Heading4"/>
        <w:rPr>
          <w:ins w:id="107" w:author="KDDI_r0" w:date="2024-04-02T09:23:00Z"/>
          <w:rFonts w:eastAsia="Yu Mincho"/>
          <w:lang w:eastAsia="ja-JP"/>
        </w:rPr>
      </w:pPr>
      <w:bookmarkStart w:id="108" w:name="_Toc161043287"/>
      <w:r w:rsidRPr="00117357">
        <w:rPr>
          <w:rFonts w:eastAsia="SimSun"/>
        </w:rPr>
        <w:lastRenderedPageBreak/>
        <w:t>6.25.3.2</w:t>
      </w:r>
      <w:r w:rsidRPr="00117357">
        <w:rPr>
          <w:rFonts w:eastAsia="SimSun"/>
        </w:rPr>
        <w:tab/>
        <w:t>Procedure for BDT</w:t>
      </w:r>
      <w:ins w:id="109" w:author="KDDI_r0" w:date="2024-04-02T08:36:00Z">
        <w:r w:rsidR="00D5069E">
          <w:rPr>
            <w:rFonts w:eastAsia="Yu Mincho" w:hint="eastAsia"/>
            <w:lang w:eastAsia="ja-JP"/>
          </w:rPr>
          <w:t>/PDTQ</w:t>
        </w:r>
      </w:ins>
      <w:r w:rsidRPr="00117357">
        <w:rPr>
          <w:rFonts w:eastAsia="SimSun"/>
        </w:rPr>
        <w:t xml:space="preserve"> warning notification with Energy related </w:t>
      </w:r>
      <w:proofErr w:type="gramStart"/>
      <w:r w:rsidRPr="00117357">
        <w:rPr>
          <w:rFonts w:eastAsia="SimSun"/>
        </w:rPr>
        <w:t>analytics</w:t>
      </w:r>
      <w:bookmarkEnd w:id="108"/>
      <w:proofErr w:type="gramEnd"/>
    </w:p>
    <w:p w14:paraId="70521F9E" w14:textId="6424571E" w:rsidR="00AD41AD" w:rsidRPr="00A444C9" w:rsidDel="00AD41AD" w:rsidRDefault="00A444C9">
      <w:pPr>
        <w:rPr>
          <w:del w:id="110" w:author="KDDI_r0" w:date="2024-04-02T09:02:00Z"/>
          <w:rFonts w:eastAsia="Yu Mincho"/>
          <w:lang w:eastAsia="ja-JP"/>
          <w:rPrChange w:id="111" w:author="KDDI_r0" w:date="2024-04-02T09:23:00Z">
            <w:rPr>
              <w:del w:id="112" w:author="KDDI_r0" w:date="2024-04-02T09:02:00Z"/>
              <w:rFonts w:eastAsia="SimSun"/>
            </w:rPr>
          </w:rPrChange>
        </w:rPr>
        <w:pPrChange w:id="113" w:author="KDDI_r0" w:date="2024-04-02T09:02:00Z">
          <w:pPr>
            <w:pStyle w:val="Heading4"/>
          </w:pPr>
        </w:pPrChange>
      </w:pPr>
      <w:ins w:id="114" w:author="KDDI_r0" w:date="2024-04-02T09:23:00Z">
        <w:r>
          <w:object w:dxaOrig="12504" w:dyaOrig="9816" w14:anchorId="63E68626">
            <v:shape id="_x0000_i1027" type="#_x0000_t75" style="width:482.15pt;height:378.25pt" o:ole="">
              <v:imagedata r:id="rId13" o:title=""/>
            </v:shape>
            <o:OLEObject Type="Embed" ProgID="Visio.Drawing.15" ShapeID="_x0000_i1027" DrawAspect="Content" ObjectID="_1773563586" r:id="rId14"/>
          </w:object>
        </w:r>
      </w:ins>
    </w:p>
    <w:p w14:paraId="5E046275" w14:textId="37C2C51F" w:rsidR="00476AF9" w:rsidRPr="00117357" w:rsidRDefault="00476AF9">
      <w:pPr>
        <w:rPr>
          <w:rFonts w:eastAsia="SimSun"/>
        </w:rPr>
        <w:pPrChange w:id="115" w:author="KDDI_r0" w:date="2024-04-02T09:02:00Z">
          <w:pPr>
            <w:pStyle w:val="TH"/>
          </w:pPr>
        </w:pPrChange>
      </w:pPr>
      <w:del w:id="116" w:author="KDDI_r0" w:date="2024-04-02T09:02:00Z">
        <w:r w:rsidRPr="00117357" w:rsidDel="00AD41AD">
          <w:rPr>
            <w:rFonts w:eastAsia="SimSun"/>
          </w:rPr>
          <w:object w:dxaOrig="9630" w:dyaOrig="6760" w14:anchorId="46AC7CEE">
            <v:shape id="_x0000_i1028" type="#_x0000_t75" style="width:481.65pt;height:338.15pt" o:ole="">
              <v:imagedata r:id="rId15" o:title=""/>
            </v:shape>
            <o:OLEObject Type="Embed" ProgID="Visio.Drawing.15" ShapeID="_x0000_i1028" DrawAspect="Content" ObjectID="_1773563587" r:id="rId16"/>
          </w:object>
        </w:r>
      </w:del>
    </w:p>
    <w:p w14:paraId="69420DA6" w14:textId="7917A806" w:rsidR="00476AF9" w:rsidRPr="00117357" w:rsidRDefault="00476AF9" w:rsidP="00476AF9">
      <w:pPr>
        <w:pStyle w:val="TF"/>
      </w:pPr>
      <w:r w:rsidRPr="00117357">
        <w:rPr>
          <w:rFonts w:eastAsia="DengXian"/>
        </w:rPr>
        <w:t xml:space="preserve">Figure 6.25.3-2: Procedure for </w:t>
      </w:r>
      <w:r w:rsidRPr="00117357">
        <w:t>BDT</w:t>
      </w:r>
      <w:ins w:id="117" w:author="KDDI_r0" w:date="2024-04-02T08:36:00Z">
        <w:r w:rsidR="00D5069E">
          <w:rPr>
            <w:rFonts w:eastAsia="Yu Mincho" w:hint="eastAsia"/>
            <w:lang w:eastAsia="ja-JP"/>
          </w:rPr>
          <w:t>/PDTQ</w:t>
        </w:r>
      </w:ins>
      <w:r w:rsidRPr="00117357">
        <w:t xml:space="preserve"> warning </w:t>
      </w:r>
      <w:proofErr w:type="gramStart"/>
      <w:r w:rsidRPr="00117357">
        <w:t>notification</w:t>
      </w:r>
      <w:proofErr w:type="gramEnd"/>
    </w:p>
    <w:p w14:paraId="2AD74292" w14:textId="4861791E" w:rsidR="00117357" w:rsidRDefault="00117357" w:rsidP="00117357">
      <w:pPr>
        <w:rPr>
          <w:rFonts w:eastAsia="Malgun Gothic"/>
        </w:rPr>
      </w:pPr>
      <w:r>
        <w:rPr>
          <w:rFonts w:eastAsia="Malgun Gothic"/>
        </w:rPr>
        <w:t>The procedure described in this clause is based on the BDT</w:t>
      </w:r>
      <w:ins w:id="118" w:author="KDDI_r0" w:date="2024-04-02T08:36:00Z">
        <w:r w:rsidR="00D5069E">
          <w:rPr>
            <w:rFonts w:eastAsia="Yu Mincho" w:hint="eastAsia"/>
            <w:lang w:eastAsia="ja-JP"/>
          </w:rPr>
          <w:t>/PDTQ</w:t>
        </w:r>
      </w:ins>
      <w:r>
        <w:rPr>
          <w:rFonts w:eastAsia="Malgun Gothic"/>
        </w:rPr>
        <w:t xml:space="preserve"> warning notification as defined in clause 4.16.7.3</w:t>
      </w:r>
      <w:ins w:id="119" w:author="KDDI_r0" w:date="2024-04-02T09:30:00Z">
        <w:r w:rsidR="00A444C9">
          <w:rPr>
            <w:rFonts w:eastAsia="Yu Mincho" w:hint="eastAsia"/>
            <w:lang w:eastAsia="ja-JP"/>
          </w:rPr>
          <w:t>/</w:t>
        </w:r>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Malgun Gothic"/>
        </w:rPr>
        <w:t xml:space="preserve"> of </w:t>
      </w:r>
      <w:r w:rsidR="006358B8">
        <w:rPr>
          <w:rFonts w:eastAsia="Malgun Gothic"/>
        </w:rPr>
        <w:t>TS 23.502 [</w:t>
      </w:r>
      <w:r>
        <w:rPr>
          <w:rFonts w:eastAsia="Malgun Gothic"/>
        </w:rPr>
        <w:t>3].</w:t>
      </w:r>
    </w:p>
    <w:p w14:paraId="47F25D1F" w14:textId="1E7A4221" w:rsidR="00117357" w:rsidRDefault="00117357" w:rsidP="00117357">
      <w:pPr>
        <w:rPr>
          <w:rFonts w:eastAsia="Malgun Gothic"/>
        </w:rPr>
      </w:pPr>
      <w:r>
        <w:rPr>
          <w:rFonts w:eastAsia="Malgun Gothic"/>
        </w:rPr>
        <w:t>The negotiation for BDT</w:t>
      </w:r>
      <w:ins w:id="120" w:author="KDDI_r0" w:date="2024-04-02T09:24:00Z">
        <w:r w:rsidR="00A444C9">
          <w:rPr>
            <w:rFonts w:eastAsia="Yu Mincho" w:hint="eastAsia"/>
            <w:lang w:eastAsia="ja-JP"/>
          </w:rPr>
          <w:t>/PDTQ</w:t>
        </w:r>
      </w:ins>
      <w:r>
        <w:rPr>
          <w:rFonts w:eastAsia="Malgun Gothic"/>
        </w:rPr>
        <w:t xml:space="preserve"> described in clause 6.25.3.1 is completed. In addition, the H-PCF has subscribed to Energy related analytics from the NWDAF/EECF for the Area of interest and the Desired time window of a BDT</w:t>
      </w:r>
      <w:ins w:id="121" w:author="KDDI_r0" w:date="2024-04-02T09:33:00Z">
        <w:r w:rsidR="00A444C9">
          <w:rPr>
            <w:rFonts w:eastAsia="Yu Mincho" w:hint="eastAsia"/>
            <w:lang w:eastAsia="ja-JP"/>
          </w:rPr>
          <w:t>/PDTQ</w:t>
        </w:r>
      </w:ins>
      <w:r>
        <w:rPr>
          <w:rFonts w:eastAsia="Malgun Gothic"/>
        </w:rPr>
        <w:t xml:space="preserve"> policy.</w:t>
      </w:r>
    </w:p>
    <w:p w14:paraId="6E6B3735" w14:textId="596CE064" w:rsidR="00117357" w:rsidRDefault="00117357" w:rsidP="00117357">
      <w:pPr>
        <w:rPr>
          <w:rFonts w:eastAsia="Malgun Gothic"/>
        </w:rPr>
      </w:pPr>
      <w:r>
        <w:rPr>
          <w:rFonts w:eastAsia="Malgun Gothic"/>
        </w:rPr>
        <w:t xml:space="preserve">In step 2-1, the H-PCF is notified that the network condition has changed by subscribing to network performance analytics as per </w:t>
      </w:r>
      <w:r w:rsidR="006358B8">
        <w:rPr>
          <w:rFonts w:eastAsia="Malgun Gothic"/>
        </w:rPr>
        <w:t>TS 23.288 [</w:t>
      </w:r>
      <w:r>
        <w:rPr>
          <w:rFonts w:eastAsia="Malgun Gothic"/>
        </w:rPr>
        <w:t>14]. Additionally, the H-PCF is notified with the Energy related analytic in the Area of interest from the NWDAF/EECF when the NWDAF/EECF determines that the requested Energy related KPIs goes below the threshold.</w:t>
      </w:r>
    </w:p>
    <w:p w14:paraId="6666A42A" w14:textId="77777777" w:rsidR="00117357" w:rsidRDefault="00117357" w:rsidP="00117357">
      <w:pPr>
        <w:pStyle w:val="NO"/>
        <w:rPr>
          <w:rFonts w:eastAsia="Malgun Gothic"/>
        </w:rPr>
      </w:pPr>
      <w:r>
        <w:rPr>
          <w:rFonts w:eastAsia="Malgun Gothic"/>
        </w:rPr>
        <w:t>NOTE:</w:t>
      </w:r>
      <w:r>
        <w:rPr>
          <w:rFonts w:eastAsia="Malgun Gothic"/>
        </w:rPr>
        <w:tab/>
        <w:t>How the NWDAF/EECF generates the analytics for Energy related conditions is not addressed in the proposed solution but uses other solutions (e.g. Solution #10, Solution #12).</w:t>
      </w:r>
    </w:p>
    <w:p w14:paraId="06F5C617" w14:textId="62906A34" w:rsidR="00117357" w:rsidRDefault="00117357" w:rsidP="00117357">
      <w:pPr>
        <w:rPr>
          <w:rFonts w:eastAsia="Malgun Gothic"/>
        </w:rPr>
      </w:pPr>
      <w:r>
        <w:rPr>
          <w:rFonts w:eastAsia="Malgun Gothic"/>
        </w:rPr>
        <w:t xml:space="preserve">In step 2-2, the H-PCF is notified that the energy related performance has degraded (the H-PCF subscribe to e.g. MDA (as per </w:t>
      </w:r>
      <w:r w:rsidR="006358B8">
        <w:rPr>
          <w:rFonts w:eastAsia="Malgun Gothic"/>
        </w:rPr>
        <w:t>TS 28.104 [</w:t>
      </w:r>
      <w:r>
        <w:rPr>
          <w:rFonts w:eastAsia="Malgun Gothic"/>
        </w:rPr>
        <w:t xml:space="preserve">16]), or to energy related performance measurements (as per </w:t>
      </w:r>
      <w:r w:rsidR="006358B8">
        <w:rPr>
          <w:rFonts w:eastAsia="Malgun Gothic"/>
        </w:rPr>
        <w:t>TS 28.552 [</w:t>
      </w:r>
      <w:r>
        <w:rPr>
          <w:rFonts w:eastAsia="Malgun Gothic"/>
        </w:rPr>
        <w:t xml:space="preserve">10]) and KPIs (as per </w:t>
      </w:r>
      <w:r w:rsidR="006358B8">
        <w:rPr>
          <w:rFonts w:eastAsia="Malgun Gothic"/>
        </w:rPr>
        <w:t>TS 28.554 [</w:t>
      </w:r>
      <w:r>
        <w:rPr>
          <w:rFonts w:eastAsia="Malgun Gothic"/>
        </w:rPr>
        <w:t>6])).</w:t>
      </w:r>
    </w:p>
    <w:p w14:paraId="39ADBB8A" w14:textId="72F63FD5" w:rsidR="00117357" w:rsidRDefault="00117357" w:rsidP="00117357">
      <w:pPr>
        <w:rPr>
          <w:rFonts w:eastAsia="Malgun Gothic"/>
        </w:rPr>
      </w:pPr>
      <w:r>
        <w:rPr>
          <w:rFonts w:eastAsia="Malgun Gothic"/>
        </w:rPr>
        <w:t>In step 3, the H-PCF may retrieve all the BDT</w:t>
      </w:r>
      <w:ins w:id="122" w:author="KDDI_r0" w:date="2024-04-02T09:33:00Z">
        <w:r w:rsidR="00A444C9">
          <w:rPr>
            <w:rFonts w:eastAsia="Yu Mincho" w:hint="eastAsia"/>
            <w:lang w:eastAsia="ja-JP"/>
          </w:rPr>
          <w:t>/PDTQ</w:t>
        </w:r>
      </w:ins>
      <w:r>
        <w:rPr>
          <w:rFonts w:eastAsia="Malgun Gothic"/>
        </w:rPr>
        <w:t xml:space="preserve"> Policies together with the relevant information received from the AF and identifies the BDT</w:t>
      </w:r>
      <w:ins w:id="123" w:author="KDDI_r0" w:date="2024-04-02T09:34:00Z">
        <w:r w:rsidR="00A444C9">
          <w:rPr>
            <w:rFonts w:eastAsia="Yu Mincho" w:hint="eastAsia"/>
            <w:lang w:eastAsia="ja-JP"/>
          </w:rPr>
          <w:t>/PDTQ</w:t>
        </w:r>
      </w:ins>
      <w:r>
        <w:rPr>
          <w:rFonts w:eastAsia="Malgun Gothic"/>
        </w:rPr>
        <w:t xml:space="preserve"> policies affected by the notification received from the NWDAF/EECF, the MDA or the OAM. The H-PCF decides based on operator policies, whether a new list of </w:t>
      </w:r>
      <w:proofErr w:type="gramStart"/>
      <w:r>
        <w:rPr>
          <w:rFonts w:eastAsia="Malgun Gothic"/>
        </w:rPr>
        <w:t>candidate</w:t>
      </w:r>
      <w:proofErr w:type="gramEnd"/>
      <w:r>
        <w:rPr>
          <w:rFonts w:eastAsia="Malgun Gothic"/>
        </w:rPr>
        <w:t xml:space="preserve"> BDT</w:t>
      </w:r>
      <w:ins w:id="124" w:author="KDDI_r0" w:date="2024-04-02T09:33:00Z">
        <w:r w:rsidR="00A444C9">
          <w:rPr>
            <w:rFonts w:eastAsia="Yu Mincho" w:hint="eastAsia"/>
            <w:lang w:eastAsia="ja-JP"/>
          </w:rPr>
          <w:t>/PDTQ</w:t>
        </w:r>
      </w:ins>
      <w:r>
        <w:rPr>
          <w:rFonts w:eastAsia="Malgun Gothic"/>
        </w:rPr>
        <w:t xml:space="preserve"> policies can be calculated for the ASP, and sends the BDT</w:t>
      </w:r>
      <w:ins w:id="125" w:author="KDDI_r0" w:date="2024-04-02T09:33:00Z">
        <w:r w:rsidR="00A444C9">
          <w:rPr>
            <w:rFonts w:eastAsia="Yu Mincho" w:hint="eastAsia"/>
            <w:lang w:eastAsia="ja-JP"/>
          </w:rPr>
          <w:t>/PDTQ</w:t>
        </w:r>
      </w:ins>
      <w:r>
        <w:rPr>
          <w:rFonts w:eastAsia="Malgun Gothic"/>
        </w:rPr>
        <w:t xml:space="preserve"> warning notification to the AF via the NEF as defined in clause 4.16.7.3</w:t>
      </w:r>
      <w:ins w:id="126" w:author="KDDI_r0" w:date="2024-04-02T09:32:00Z">
        <w:r w:rsidR="00A444C9">
          <w:rPr>
            <w:rFonts w:ascii="MS Mincho" w:eastAsia="MS Mincho" w:hAnsi="MS Mincho" w:cs="MS Mincho" w:hint="eastAsia"/>
            <w:lang w:eastAsia="ja-JP"/>
          </w:rPr>
          <w:t>/</w:t>
        </w:r>
      </w:ins>
      <w:ins w:id="127" w:author="KDDI_r0" w:date="2024-04-02T09:31:00Z">
        <w:r w:rsidR="00A444C9">
          <w:rPr>
            <w:rFonts w:eastAsiaTheme="minorEastAsia"/>
          </w:rPr>
          <w:t>clause</w:t>
        </w:r>
        <w:r w:rsidR="00A444C9">
          <w:t> </w:t>
        </w:r>
        <w:r w:rsidR="00A444C9">
          <w:rPr>
            <w:rFonts w:eastAsiaTheme="minorEastAsia"/>
          </w:rPr>
          <w:t>4.16.</w:t>
        </w:r>
        <w:r w:rsidR="00A444C9">
          <w:rPr>
            <w:rFonts w:eastAsia="Yu Mincho" w:hint="eastAsia"/>
            <w:lang w:eastAsia="ja-JP"/>
          </w:rPr>
          <w:t>15</w:t>
        </w:r>
        <w:r w:rsidR="00A444C9">
          <w:rPr>
            <w:rFonts w:eastAsiaTheme="minorEastAsia"/>
          </w:rPr>
          <w:t>.2</w:t>
        </w:r>
      </w:ins>
      <w:r>
        <w:rPr>
          <w:rFonts w:eastAsia="Malgun Gothic"/>
        </w:rPr>
        <w:t xml:space="preserve"> of </w:t>
      </w:r>
      <w:r w:rsidR="006358B8">
        <w:rPr>
          <w:rFonts w:eastAsia="Malgun Gothic"/>
        </w:rPr>
        <w:t>TS 23.502 [</w:t>
      </w:r>
      <w:r>
        <w:rPr>
          <w:rFonts w:eastAsia="Malgun Gothic"/>
        </w:rPr>
        <w:t>3].</w:t>
      </w:r>
    </w:p>
    <w:p w14:paraId="21D4FF26" w14:textId="77777777" w:rsidR="00E95FF4" w:rsidRDefault="00E95FF4" w:rsidP="00117357">
      <w:pPr>
        <w:rPr>
          <w:rFonts w:eastAsia="Malgun Gothic"/>
        </w:rPr>
      </w:pPr>
    </w:p>
    <w:p w14:paraId="585E11DC" w14:textId="38BBA591" w:rsidR="00476AF9" w:rsidRDefault="00476AF9" w:rsidP="00476AF9">
      <w:pPr>
        <w:pStyle w:val="Heading3"/>
        <w:rPr>
          <w:rFonts w:eastAsia="SimSun"/>
          <w:lang w:eastAsia="en-US"/>
        </w:rPr>
      </w:pPr>
      <w:bookmarkStart w:id="128" w:name="_Toc161043288"/>
      <w:r>
        <w:rPr>
          <w:rFonts w:eastAsia="SimSun"/>
        </w:rPr>
        <w:t>6.25.4</w:t>
      </w:r>
      <w:r>
        <w:rPr>
          <w:rFonts w:eastAsia="SimSun"/>
        </w:rPr>
        <w:tab/>
        <w:t xml:space="preserve">Impacts on existing services, </w:t>
      </w:r>
      <w:proofErr w:type="gramStart"/>
      <w:r>
        <w:rPr>
          <w:rFonts w:eastAsia="SimSun"/>
        </w:rPr>
        <w:t>entities</w:t>
      </w:r>
      <w:proofErr w:type="gramEnd"/>
      <w:r>
        <w:rPr>
          <w:rFonts w:eastAsia="SimSun"/>
        </w:rPr>
        <w:t xml:space="preserve"> and interfaces</w:t>
      </w:r>
      <w:bookmarkEnd w:id="128"/>
    </w:p>
    <w:p w14:paraId="1EA52DD3" w14:textId="77777777" w:rsidR="00117357" w:rsidRPr="00117357" w:rsidRDefault="00117357" w:rsidP="00117357">
      <w:pPr>
        <w:rPr>
          <w:b/>
          <w:bCs/>
        </w:rPr>
      </w:pPr>
      <w:r w:rsidRPr="00117357">
        <w:rPr>
          <w:b/>
          <w:bCs/>
        </w:rPr>
        <w:t>NWDAF/EECF:</w:t>
      </w:r>
    </w:p>
    <w:p w14:paraId="25D604EB" w14:textId="77777777" w:rsidR="00117357" w:rsidRDefault="00117357" w:rsidP="00117357">
      <w:pPr>
        <w:pStyle w:val="B1"/>
      </w:pPr>
      <w:r>
        <w:lastRenderedPageBreak/>
        <w:t>-</w:t>
      </w:r>
      <w:r>
        <w:tab/>
        <w:t>Support for the Energy related analytics.</w:t>
      </w:r>
    </w:p>
    <w:p w14:paraId="4BEC69E1" w14:textId="77777777" w:rsidR="00117357" w:rsidRPr="00117357" w:rsidRDefault="00117357" w:rsidP="00117357">
      <w:pPr>
        <w:rPr>
          <w:b/>
          <w:bCs/>
        </w:rPr>
      </w:pPr>
      <w:r w:rsidRPr="00117357">
        <w:rPr>
          <w:b/>
          <w:bCs/>
        </w:rPr>
        <w:t>NEF:</w:t>
      </w:r>
    </w:p>
    <w:p w14:paraId="64B3BB09" w14:textId="25D7F809" w:rsidR="00117357" w:rsidRDefault="00117357" w:rsidP="00117357">
      <w:pPr>
        <w:pStyle w:val="B1"/>
      </w:pPr>
      <w:r>
        <w:t>-</w:t>
      </w:r>
      <w:r>
        <w:tab/>
      </w:r>
      <w:proofErr w:type="spellStart"/>
      <w:r>
        <w:t>Nnef_BDTPNegotiation</w:t>
      </w:r>
      <w:proofErr w:type="spellEnd"/>
      <w:ins w:id="129" w:author="Alla Goldner" w:date="2024-04-01T15:17:00Z">
        <w:r w:rsidR="005570F0">
          <w:t>/</w:t>
        </w:r>
        <w:r w:rsidR="005570F0" w:rsidRPr="005570F0">
          <w:t xml:space="preserve"> </w:t>
        </w:r>
        <w:proofErr w:type="spellStart"/>
        <w:r w:rsidR="005570F0" w:rsidRPr="005570F0">
          <w:t>Nnef_PDTQPolicyNegotiation</w:t>
        </w:r>
      </w:ins>
      <w:proofErr w:type="spellEnd"/>
      <w:r>
        <w:t xml:space="preserve"> service is extended to support the Energy related KPIs, the Energy optimization activation flag, the target energy </w:t>
      </w:r>
      <w:proofErr w:type="gramStart"/>
      <w:r>
        <w:t>credit</w:t>
      </w:r>
      <w:proofErr w:type="gramEnd"/>
      <w:r w:rsidR="005570F0">
        <w:t xml:space="preserve"> </w:t>
      </w:r>
      <w:r>
        <w:t>and the target energy efficiency.</w:t>
      </w:r>
    </w:p>
    <w:p w14:paraId="5459C26D" w14:textId="77777777" w:rsidR="00117357" w:rsidRPr="00117357" w:rsidRDefault="00117357" w:rsidP="00117357">
      <w:pPr>
        <w:rPr>
          <w:b/>
          <w:bCs/>
        </w:rPr>
      </w:pPr>
      <w:r w:rsidRPr="00117357">
        <w:rPr>
          <w:b/>
          <w:bCs/>
        </w:rPr>
        <w:t>H-PCF:</w:t>
      </w:r>
    </w:p>
    <w:p w14:paraId="4DE6C5C9" w14:textId="1D2AADC1" w:rsidR="00117357" w:rsidRDefault="00117357" w:rsidP="00117357">
      <w:pPr>
        <w:pStyle w:val="B1"/>
      </w:pPr>
      <w:r>
        <w:t>-</w:t>
      </w:r>
      <w:r>
        <w:tab/>
        <w:t>Request/Subscribe to the Energy related analytics and determines BDT</w:t>
      </w:r>
      <w:ins w:id="130" w:author="Alla Goldner" w:date="2024-04-01T15:12:00Z">
        <w:r w:rsidR="005570F0">
          <w:t>/P</w:t>
        </w:r>
      </w:ins>
      <w:ins w:id="131" w:author="Alla Goldner" w:date="2024-04-01T15:13:00Z">
        <w:r w:rsidR="005570F0">
          <w:t>DTQ</w:t>
        </w:r>
      </w:ins>
      <w:r>
        <w:t xml:space="preserve"> policies based on information.</w:t>
      </w:r>
    </w:p>
    <w:p w14:paraId="5DEB3DB9" w14:textId="5697CE01" w:rsidR="00117357" w:rsidRDefault="00117357" w:rsidP="00117357">
      <w:pPr>
        <w:pStyle w:val="B1"/>
      </w:pPr>
      <w:r>
        <w:t>-</w:t>
      </w:r>
      <w:r>
        <w:tab/>
        <w:t>Stores the estimated, or predicted, energy credit with the new Background Data Transfer</w:t>
      </w:r>
      <w:ins w:id="132" w:author="Alla Goldner" w:date="2024-04-01T15:13:00Z">
        <w:r w:rsidR="005570F0">
          <w:t>/PDTQ</w:t>
        </w:r>
      </w:ins>
      <w:r>
        <w:t xml:space="preserve"> policy in the UDR.</w:t>
      </w:r>
    </w:p>
    <w:p w14:paraId="6E8D252C" w14:textId="77777777" w:rsidR="00117357" w:rsidRPr="00117357" w:rsidRDefault="00117357" w:rsidP="00117357">
      <w:pPr>
        <w:rPr>
          <w:b/>
          <w:bCs/>
        </w:rPr>
      </w:pPr>
      <w:r w:rsidRPr="00117357">
        <w:rPr>
          <w:b/>
          <w:bCs/>
        </w:rPr>
        <w:t>UDR:</w:t>
      </w:r>
    </w:p>
    <w:p w14:paraId="31C72C67" w14:textId="4F86BE72" w:rsidR="00117357" w:rsidRDefault="00117357" w:rsidP="00117357">
      <w:pPr>
        <w:pStyle w:val="B1"/>
      </w:pPr>
      <w:r>
        <w:t>-</w:t>
      </w:r>
      <w:r>
        <w:tab/>
        <w:t>Stores the estimated, or predicted, energy credit with the new B</w:t>
      </w:r>
      <w:ins w:id="133" w:author="KDDI_r0" w:date="2024-04-02T10:39:00Z">
        <w:r w:rsidR="00786711">
          <w:rPr>
            <w:rFonts w:eastAsia="Yu Mincho" w:hint="eastAsia"/>
            <w:lang w:eastAsia="ja-JP"/>
          </w:rPr>
          <w:t>DT</w:t>
        </w:r>
      </w:ins>
      <w:del w:id="134" w:author="KDDI_r0" w:date="2024-04-02T10:39:00Z">
        <w:r w:rsidDel="00786711">
          <w:delText>ackground Data Transfer</w:delText>
        </w:r>
      </w:del>
      <w:ins w:id="135" w:author="Alla Goldner" w:date="2024-04-01T15:13:00Z">
        <w:r w:rsidR="005570F0">
          <w:t>/PDTQ</w:t>
        </w:r>
      </w:ins>
      <w:r>
        <w:t xml:space="preserve"> policy.</w:t>
      </w:r>
    </w:p>
    <w:bookmarkEnd w:id="5"/>
    <w:bookmarkEnd w:id="6"/>
    <w:bookmarkEnd w:id="7"/>
    <w:bookmarkEnd w:id="8"/>
    <w:bookmarkEnd w:id="9"/>
    <w:bookmarkEnd w:id="10"/>
    <w:bookmarkEnd w:id="11"/>
    <w:bookmarkEnd w:id="12"/>
    <w:bookmarkEnd w:id="13"/>
    <w:bookmarkEnd w:id="14"/>
    <w:bookmarkEnd w:id="15"/>
    <w:p w14:paraId="00AD26FF" w14:textId="77777777" w:rsidR="008A3EC0" w:rsidRPr="00D575B7" w:rsidRDefault="008A3EC0" w:rsidP="008A3EC0"/>
    <w:p w14:paraId="0DBDB172" w14:textId="77777777" w:rsidR="008A3EC0" w:rsidRDefault="008A3EC0" w:rsidP="008A3EC0">
      <w:pPr>
        <w:pStyle w:val="NO"/>
      </w:pPr>
    </w:p>
    <w:p w14:paraId="414D2DB8" w14:textId="77777777" w:rsidR="008A3EC0" w:rsidRDefault="008A3EC0" w:rsidP="008A3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bookmarkEnd w:id="136"/>
    <w:p w14:paraId="48DFBFE0" w14:textId="77777777" w:rsidR="008A3EC0" w:rsidRDefault="008A3EC0" w:rsidP="008A3EC0">
      <w:pPr>
        <w:pStyle w:val="NO"/>
      </w:pPr>
    </w:p>
    <w:p w14:paraId="4AD0D63B" w14:textId="77777777" w:rsidR="008A3EC0" w:rsidRDefault="008A3EC0" w:rsidP="008A3EC0"/>
    <w:p w14:paraId="70C0CA9E" w14:textId="77777777" w:rsidR="00080512" w:rsidRDefault="00080512"/>
    <w:sectPr w:rsidR="00080512" w:rsidSect="00561F6F">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90A4" w14:textId="77777777" w:rsidR="00561F6F" w:rsidRDefault="00561F6F">
      <w:r>
        <w:separator/>
      </w:r>
    </w:p>
  </w:endnote>
  <w:endnote w:type="continuationSeparator" w:id="0">
    <w:p w14:paraId="5F20276C" w14:textId="77777777" w:rsidR="00561F6F" w:rsidRDefault="0056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FC89" w14:textId="77777777" w:rsidR="00561F6F" w:rsidRDefault="00561F6F">
      <w:r>
        <w:separator/>
      </w:r>
    </w:p>
  </w:footnote>
  <w:footnote w:type="continuationSeparator" w:id="0">
    <w:p w14:paraId="5FF494EA" w14:textId="77777777" w:rsidR="00561F6F" w:rsidRDefault="0056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17432723" w:rsidR="00F826E9" w:rsidRDefault="00445111">
    <w:pPr>
      <w:framePr w:h="284" w:hRule="exact" w:wrap="around" w:vAnchor="text" w:hAnchor="margin" w:xAlign="center" w:y="7"/>
      <w:rPr>
        <w:rFonts w:ascii="Arial" w:hAnsi="Arial" w:cs="Arial"/>
        <w:b/>
        <w:sz w:val="18"/>
        <w:szCs w:val="18"/>
      </w:rPr>
    </w:pPr>
    <w:r w:rsidRPr="006358B8">
      <w:rPr>
        <w:rFonts w:ascii="Arial" w:hAnsi="Arial" w:cs="Arial"/>
        <w:b/>
        <w:szCs w:val="18"/>
      </w:rPr>
      <w:fldChar w:fldCharType="begin"/>
    </w:r>
    <w:r w:rsidR="00F826E9" w:rsidRPr="006358B8">
      <w:rPr>
        <w:rFonts w:ascii="Arial" w:hAnsi="Arial" w:cs="Arial"/>
        <w:b/>
        <w:szCs w:val="18"/>
      </w:rPr>
      <w:instrText xml:space="preserve"> PAGE </w:instrText>
    </w:r>
    <w:r w:rsidRPr="006358B8">
      <w:rPr>
        <w:rFonts w:ascii="Arial" w:hAnsi="Arial" w:cs="Arial"/>
        <w:b/>
        <w:szCs w:val="18"/>
      </w:rPr>
      <w:fldChar w:fldCharType="separate"/>
    </w:r>
    <w:r w:rsidR="00BA5EBD" w:rsidRPr="006358B8">
      <w:rPr>
        <w:rFonts w:ascii="Arial" w:hAnsi="Arial" w:cs="Arial"/>
        <w:b/>
        <w:noProof/>
        <w:szCs w:val="18"/>
      </w:rPr>
      <w:t>10</w:t>
    </w:r>
    <w:r w:rsidRPr="006358B8">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6C9C8"/>
    <w:multiLevelType w:val="singleLevel"/>
    <w:tmpl w:val="80D6C9C8"/>
    <w:lvl w:ilvl="0">
      <w:start w:val="3"/>
      <w:numFmt w:val="decimal"/>
      <w:suff w:val="space"/>
      <w:lvlText w:val="%1."/>
      <w:lvlJc w:val="left"/>
      <w:pPr>
        <w:ind w:left="0" w:firstLine="0"/>
      </w:pPr>
    </w:lvl>
  </w:abstractNum>
  <w:abstractNum w:abstractNumId="1" w15:restartNumberingAfterBreak="0">
    <w:nsid w:val="CE2991F5"/>
    <w:multiLevelType w:val="singleLevel"/>
    <w:tmpl w:val="CE2991F5"/>
    <w:lvl w:ilvl="0">
      <w:start w:val="6"/>
      <w:numFmt w:val="decimal"/>
      <w:lvlText w:val="%1."/>
      <w:lvlJc w:val="left"/>
      <w:pPr>
        <w:tabs>
          <w:tab w:val="left" w:pos="312"/>
        </w:tabs>
        <w:ind w:left="0" w:firstLine="0"/>
      </w:pPr>
    </w:lvl>
  </w:abstractNum>
  <w:abstractNum w:abstractNumId="2" w15:restartNumberingAfterBreak="0">
    <w:nsid w:val="EFEEEB39"/>
    <w:multiLevelType w:val="multilevel"/>
    <w:tmpl w:val="EFEEEB39"/>
    <w:lvl w:ilvl="0">
      <w:start w:val="1"/>
      <w:numFmt w:val="bullet"/>
      <w:lvlText w:val="‐"/>
      <w:lvlJc w:val="left"/>
      <w:pPr>
        <w:ind w:left="704" w:hanging="420"/>
      </w:pPr>
      <w:rPr>
        <w:rFonts w:ascii="STZhongsong" w:eastAsia="STZhongsong" w:hAnsi="STZhongsong" w:cs="STZhongsong" w:hint="eastAsia"/>
      </w:rPr>
    </w:lvl>
    <w:lvl w:ilvl="1">
      <w:start w:val="1"/>
      <w:numFmt w:val="bullet"/>
      <w:lvlText w:val=""/>
      <w:lvlJc w:val="left"/>
      <w:pPr>
        <w:tabs>
          <w:tab w:val="left" w:pos="840"/>
        </w:tabs>
        <w:ind w:left="1124" w:hanging="420"/>
      </w:pPr>
      <w:rPr>
        <w:rFonts w:ascii="Wingdings" w:hAnsi="Wingdings" w:hint="default"/>
      </w:rPr>
    </w:lvl>
    <w:lvl w:ilvl="2">
      <w:start w:val="1"/>
      <w:numFmt w:val="bullet"/>
      <w:lvlText w:val=""/>
      <w:lvlJc w:val="left"/>
      <w:pPr>
        <w:tabs>
          <w:tab w:val="left" w:pos="1260"/>
        </w:tabs>
        <w:ind w:left="1544" w:hanging="420"/>
      </w:pPr>
      <w:rPr>
        <w:rFonts w:ascii="Wingdings" w:hAnsi="Wingdings" w:hint="default"/>
      </w:rPr>
    </w:lvl>
    <w:lvl w:ilvl="3">
      <w:start w:val="1"/>
      <w:numFmt w:val="bullet"/>
      <w:lvlText w:val=""/>
      <w:lvlJc w:val="left"/>
      <w:pPr>
        <w:tabs>
          <w:tab w:val="left" w:pos="1680"/>
        </w:tabs>
        <w:ind w:left="1964" w:hanging="420"/>
      </w:pPr>
      <w:rPr>
        <w:rFonts w:ascii="Wingdings" w:hAnsi="Wingdings" w:hint="default"/>
      </w:rPr>
    </w:lvl>
    <w:lvl w:ilvl="4">
      <w:start w:val="1"/>
      <w:numFmt w:val="bullet"/>
      <w:lvlText w:val=""/>
      <w:lvlJc w:val="left"/>
      <w:pPr>
        <w:tabs>
          <w:tab w:val="left" w:pos="2100"/>
        </w:tabs>
        <w:ind w:left="2384" w:hanging="420"/>
      </w:pPr>
      <w:rPr>
        <w:rFonts w:ascii="Wingdings" w:hAnsi="Wingdings" w:hint="default"/>
      </w:rPr>
    </w:lvl>
    <w:lvl w:ilvl="5">
      <w:start w:val="1"/>
      <w:numFmt w:val="bullet"/>
      <w:lvlText w:val=""/>
      <w:lvlJc w:val="left"/>
      <w:pPr>
        <w:tabs>
          <w:tab w:val="left" w:pos="2520"/>
        </w:tabs>
        <w:ind w:left="2804" w:hanging="420"/>
      </w:pPr>
      <w:rPr>
        <w:rFonts w:ascii="Wingdings" w:hAnsi="Wingdings" w:hint="default"/>
      </w:rPr>
    </w:lvl>
    <w:lvl w:ilvl="6">
      <w:start w:val="1"/>
      <w:numFmt w:val="bullet"/>
      <w:lvlText w:val=""/>
      <w:lvlJc w:val="left"/>
      <w:pPr>
        <w:tabs>
          <w:tab w:val="left" w:pos="2940"/>
        </w:tabs>
        <w:ind w:left="3224" w:hanging="420"/>
      </w:pPr>
      <w:rPr>
        <w:rFonts w:ascii="Wingdings" w:hAnsi="Wingdings" w:hint="default"/>
      </w:rPr>
    </w:lvl>
    <w:lvl w:ilvl="7">
      <w:start w:val="1"/>
      <w:numFmt w:val="bullet"/>
      <w:lvlText w:val=""/>
      <w:lvlJc w:val="left"/>
      <w:pPr>
        <w:tabs>
          <w:tab w:val="left" w:pos="3360"/>
        </w:tabs>
        <w:ind w:left="3644" w:hanging="420"/>
      </w:pPr>
      <w:rPr>
        <w:rFonts w:ascii="Wingdings" w:hAnsi="Wingdings" w:hint="default"/>
      </w:rPr>
    </w:lvl>
    <w:lvl w:ilvl="8">
      <w:start w:val="1"/>
      <w:numFmt w:val="bullet"/>
      <w:lvlText w:val=""/>
      <w:lvlJc w:val="left"/>
      <w:pPr>
        <w:tabs>
          <w:tab w:val="left" w:pos="3780"/>
        </w:tabs>
        <w:ind w:left="4064" w:hanging="420"/>
      </w:pPr>
      <w:rPr>
        <w:rFonts w:ascii="Wingdings" w:hAnsi="Wingdings" w:hint="default"/>
      </w:rPr>
    </w:lvl>
  </w:abstractNum>
  <w:abstractNum w:abstractNumId="3"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6"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7"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12"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2420A6"/>
    <w:multiLevelType w:val="hybridMultilevel"/>
    <w:tmpl w:val="CEF407AE"/>
    <w:lvl w:ilvl="0" w:tplc="00000002">
      <w:start w:val="7"/>
      <w:numFmt w:val="bullet"/>
      <w:lvlText w:val="-"/>
      <w:lvlJc w:val="left"/>
      <w:pPr>
        <w:ind w:left="720" w:hanging="360"/>
      </w:pPr>
      <w:rPr>
        <w:rFonts w:ascii="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9C3DC2"/>
    <w:multiLevelType w:val="hybridMultilevel"/>
    <w:tmpl w:val="8DC8A6F0"/>
    <w:lvl w:ilvl="0" w:tplc="00000002">
      <w:start w:val="7"/>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8"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09262D0D"/>
    <w:multiLevelType w:val="hybridMultilevel"/>
    <w:tmpl w:val="F8D0DA54"/>
    <w:lvl w:ilvl="0" w:tplc="B8844082">
      <w:start w:val="3"/>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0B520C34"/>
    <w:multiLevelType w:val="hybridMultilevel"/>
    <w:tmpl w:val="A112E20A"/>
    <w:lvl w:ilvl="0" w:tplc="FCCCD462">
      <w:start w:val="4"/>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0EBF7AD4"/>
    <w:multiLevelType w:val="multilevel"/>
    <w:tmpl w:val="0EBF7AD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0F65E89"/>
    <w:multiLevelType w:val="hybridMultilevel"/>
    <w:tmpl w:val="47F6052C"/>
    <w:lvl w:ilvl="0" w:tplc="FFFFFFFF">
      <w:start w:val="1"/>
      <w:numFmt w:val="decimal"/>
      <w:lvlText w:val="%1."/>
      <w:lvlJc w:val="left"/>
      <w:pPr>
        <w:ind w:left="480" w:hanging="48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12B315B6"/>
    <w:multiLevelType w:val="hybridMultilevel"/>
    <w:tmpl w:val="527E04B8"/>
    <w:lvl w:ilvl="0" w:tplc="0C86F008">
      <w:start w:val="6"/>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1473450C"/>
    <w:multiLevelType w:val="hybridMultilevel"/>
    <w:tmpl w:val="1414BBF2"/>
    <w:lvl w:ilvl="0" w:tplc="393E73E8">
      <w:start w:val="1"/>
      <w:numFmt w:val="decimal"/>
      <w:lvlText w:val="%1."/>
      <w:lvlJc w:val="left"/>
      <w:pPr>
        <w:ind w:left="644" w:hanging="36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29" w15:restartNumberingAfterBreak="0">
    <w:nsid w:val="17195B19"/>
    <w:multiLevelType w:val="hybridMultilevel"/>
    <w:tmpl w:val="60B0B720"/>
    <w:lvl w:ilvl="0" w:tplc="290E691A">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0" w15:restartNumberingAfterBreak="0">
    <w:nsid w:val="18011661"/>
    <w:multiLevelType w:val="hybridMultilevel"/>
    <w:tmpl w:val="CFB053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3" w15:restartNumberingAfterBreak="0">
    <w:nsid w:val="270F12F3"/>
    <w:multiLevelType w:val="hybridMultilevel"/>
    <w:tmpl w:val="4A2AC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27B1745F"/>
    <w:multiLevelType w:val="hybridMultilevel"/>
    <w:tmpl w:val="5846D164"/>
    <w:lvl w:ilvl="0" w:tplc="6A06CE8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7" w15:restartNumberingAfterBreak="0">
    <w:nsid w:val="2C5C6E0C"/>
    <w:multiLevelType w:val="multilevel"/>
    <w:tmpl w:val="7F845C58"/>
    <w:lvl w:ilvl="0">
      <w:numFmt w:val="decimal"/>
      <w:lvlText w:val="%1."/>
      <w:lvlJc w:val="left"/>
      <w:pPr>
        <w:ind w:left="644" w:hanging="360"/>
      </w:pPr>
    </w:lvl>
    <w:lvl w:ilvl="1">
      <w:start w:val="1"/>
      <w:numFmt w:val="lowerLetter"/>
      <w:lvlText w:val="%1%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8" w15:restartNumberingAfterBreak="0">
    <w:nsid w:val="322B615F"/>
    <w:multiLevelType w:val="hybridMultilevel"/>
    <w:tmpl w:val="6BC82FA2"/>
    <w:lvl w:ilvl="0" w:tplc="096E2D90">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9"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0" w15:restartNumberingAfterBreak="0">
    <w:nsid w:val="3A36604E"/>
    <w:multiLevelType w:val="hybridMultilevel"/>
    <w:tmpl w:val="7E261E9A"/>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3B9B6756"/>
    <w:multiLevelType w:val="hybridMultilevel"/>
    <w:tmpl w:val="82381AAE"/>
    <w:lvl w:ilvl="0" w:tplc="8E1ADF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2"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48955ED6"/>
    <w:multiLevelType w:val="singleLevel"/>
    <w:tmpl w:val="48955ED6"/>
    <w:lvl w:ilvl="0">
      <w:start w:val="1"/>
      <w:numFmt w:val="decimal"/>
      <w:lvlText w:val="%1."/>
      <w:lvlJc w:val="left"/>
      <w:pPr>
        <w:tabs>
          <w:tab w:val="left" w:pos="312"/>
        </w:tabs>
        <w:ind w:left="0" w:firstLine="0"/>
      </w:pPr>
    </w:lvl>
  </w:abstractNum>
  <w:abstractNum w:abstractNumId="45" w15:restartNumberingAfterBreak="0">
    <w:nsid w:val="48F526B5"/>
    <w:multiLevelType w:val="hybridMultilevel"/>
    <w:tmpl w:val="736EA402"/>
    <w:lvl w:ilvl="0" w:tplc="0FE6285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285" w:hanging="420"/>
      </w:pPr>
      <w:rPr>
        <w:rFonts w:ascii="Wingdings" w:hAnsi="Wingdings" w:hint="default"/>
      </w:rPr>
    </w:lvl>
    <w:lvl w:ilvl="2" w:tplc="04090005">
      <w:start w:val="1"/>
      <w:numFmt w:val="bullet"/>
      <w:lvlText w:val=""/>
      <w:lvlJc w:val="left"/>
      <w:pPr>
        <w:ind w:left="705" w:hanging="420"/>
      </w:pPr>
      <w:rPr>
        <w:rFonts w:ascii="Wingdings" w:hAnsi="Wingdings" w:hint="default"/>
      </w:rPr>
    </w:lvl>
    <w:lvl w:ilvl="3" w:tplc="04090001">
      <w:start w:val="1"/>
      <w:numFmt w:val="bullet"/>
      <w:lvlText w:val=""/>
      <w:lvlJc w:val="left"/>
      <w:pPr>
        <w:ind w:left="1125" w:hanging="420"/>
      </w:pPr>
      <w:rPr>
        <w:rFonts w:ascii="Wingdings" w:hAnsi="Wingdings" w:hint="default"/>
      </w:rPr>
    </w:lvl>
    <w:lvl w:ilvl="4" w:tplc="04090003">
      <w:start w:val="1"/>
      <w:numFmt w:val="bullet"/>
      <w:lvlText w:val=""/>
      <w:lvlJc w:val="left"/>
      <w:pPr>
        <w:ind w:left="1545" w:hanging="420"/>
      </w:pPr>
      <w:rPr>
        <w:rFonts w:ascii="Wingdings" w:hAnsi="Wingdings" w:hint="default"/>
      </w:rPr>
    </w:lvl>
    <w:lvl w:ilvl="5" w:tplc="04090005">
      <w:start w:val="1"/>
      <w:numFmt w:val="bullet"/>
      <w:lvlText w:val=""/>
      <w:lvlJc w:val="left"/>
      <w:pPr>
        <w:ind w:left="1965" w:hanging="420"/>
      </w:pPr>
      <w:rPr>
        <w:rFonts w:ascii="Wingdings" w:hAnsi="Wingdings" w:hint="default"/>
      </w:rPr>
    </w:lvl>
    <w:lvl w:ilvl="6" w:tplc="04090001">
      <w:start w:val="1"/>
      <w:numFmt w:val="bullet"/>
      <w:lvlText w:val=""/>
      <w:lvlJc w:val="left"/>
      <w:pPr>
        <w:ind w:left="2385" w:hanging="420"/>
      </w:pPr>
      <w:rPr>
        <w:rFonts w:ascii="Wingdings" w:hAnsi="Wingdings" w:hint="default"/>
      </w:rPr>
    </w:lvl>
    <w:lvl w:ilvl="7" w:tplc="04090003">
      <w:start w:val="1"/>
      <w:numFmt w:val="bullet"/>
      <w:lvlText w:val=""/>
      <w:lvlJc w:val="left"/>
      <w:pPr>
        <w:ind w:left="2805" w:hanging="420"/>
      </w:pPr>
      <w:rPr>
        <w:rFonts w:ascii="Wingdings" w:hAnsi="Wingdings" w:hint="default"/>
      </w:rPr>
    </w:lvl>
    <w:lvl w:ilvl="8" w:tplc="04090005">
      <w:start w:val="1"/>
      <w:numFmt w:val="bullet"/>
      <w:lvlText w:val=""/>
      <w:lvlJc w:val="left"/>
      <w:pPr>
        <w:ind w:left="3225" w:hanging="420"/>
      </w:pPr>
      <w:rPr>
        <w:rFonts w:ascii="Wingdings" w:hAnsi="Wingdings" w:hint="default"/>
      </w:rPr>
    </w:lvl>
  </w:abstractNum>
  <w:abstractNum w:abstractNumId="4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7" w15:restartNumberingAfterBreak="0">
    <w:nsid w:val="4A490586"/>
    <w:multiLevelType w:val="hybridMultilevel"/>
    <w:tmpl w:val="3DCE8430"/>
    <w:lvl w:ilvl="0" w:tplc="04090003">
      <w:start w:val="1"/>
      <w:numFmt w:val="bullet"/>
      <w:lvlText w:val=""/>
      <w:lvlJc w:val="left"/>
      <w:pPr>
        <w:ind w:left="1084" w:hanging="440"/>
      </w:pPr>
      <w:rPr>
        <w:rFonts w:ascii="Wingdings" w:hAnsi="Wingdings" w:hint="default"/>
      </w:rPr>
    </w:lvl>
    <w:lvl w:ilvl="1" w:tplc="04090003">
      <w:start w:val="1"/>
      <w:numFmt w:val="bullet"/>
      <w:lvlText w:val=""/>
      <w:lvlJc w:val="left"/>
      <w:pPr>
        <w:ind w:left="1524" w:hanging="440"/>
      </w:pPr>
      <w:rPr>
        <w:rFonts w:ascii="Wingdings" w:hAnsi="Wingdings" w:hint="default"/>
      </w:rPr>
    </w:lvl>
    <w:lvl w:ilvl="2" w:tplc="04090005">
      <w:start w:val="1"/>
      <w:numFmt w:val="bullet"/>
      <w:lvlText w:val=""/>
      <w:lvlJc w:val="left"/>
      <w:pPr>
        <w:ind w:left="1964" w:hanging="440"/>
      </w:pPr>
      <w:rPr>
        <w:rFonts w:ascii="Wingdings" w:hAnsi="Wingdings" w:hint="default"/>
      </w:rPr>
    </w:lvl>
    <w:lvl w:ilvl="3" w:tplc="04090001">
      <w:start w:val="1"/>
      <w:numFmt w:val="bullet"/>
      <w:lvlText w:val=""/>
      <w:lvlJc w:val="left"/>
      <w:pPr>
        <w:ind w:left="2404" w:hanging="440"/>
      </w:pPr>
      <w:rPr>
        <w:rFonts w:ascii="Wingdings" w:hAnsi="Wingdings" w:hint="default"/>
      </w:rPr>
    </w:lvl>
    <w:lvl w:ilvl="4" w:tplc="04090003">
      <w:start w:val="1"/>
      <w:numFmt w:val="bullet"/>
      <w:lvlText w:val=""/>
      <w:lvlJc w:val="left"/>
      <w:pPr>
        <w:ind w:left="2844" w:hanging="440"/>
      </w:pPr>
      <w:rPr>
        <w:rFonts w:ascii="Wingdings" w:hAnsi="Wingdings" w:hint="default"/>
      </w:rPr>
    </w:lvl>
    <w:lvl w:ilvl="5" w:tplc="04090005">
      <w:start w:val="1"/>
      <w:numFmt w:val="bullet"/>
      <w:lvlText w:val=""/>
      <w:lvlJc w:val="left"/>
      <w:pPr>
        <w:ind w:left="3284" w:hanging="440"/>
      </w:pPr>
      <w:rPr>
        <w:rFonts w:ascii="Wingdings" w:hAnsi="Wingdings" w:hint="default"/>
      </w:rPr>
    </w:lvl>
    <w:lvl w:ilvl="6" w:tplc="04090001">
      <w:start w:val="1"/>
      <w:numFmt w:val="bullet"/>
      <w:lvlText w:val=""/>
      <w:lvlJc w:val="left"/>
      <w:pPr>
        <w:ind w:left="3724" w:hanging="440"/>
      </w:pPr>
      <w:rPr>
        <w:rFonts w:ascii="Wingdings" w:hAnsi="Wingdings" w:hint="default"/>
      </w:rPr>
    </w:lvl>
    <w:lvl w:ilvl="7" w:tplc="04090003">
      <w:start w:val="1"/>
      <w:numFmt w:val="bullet"/>
      <w:lvlText w:val=""/>
      <w:lvlJc w:val="left"/>
      <w:pPr>
        <w:ind w:left="4164" w:hanging="440"/>
      </w:pPr>
      <w:rPr>
        <w:rFonts w:ascii="Wingdings" w:hAnsi="Wingdings" w:hint="default"/>
      </w:rPr>
    </w:lvl>
    <w:lvl w:ilvl="8" w:tplc="04090005">
      <w:start w:val="1"/>
      <w:numFmt w:val="bullet"/>
      <w:lvlText w:val=""/>
      <w:lvlJc w:val="left"/>
      <w:pPr>
        <w:ind w:left="4604" w:hanging="440"/>
      </w:pPr>
      <w:rPr>
        <w:rFonts w:ascii="Wingdings" w:hAnsi="Wingdings" w:hint="default"/>
      </w:rPr>
    </w:lvl>
  </w:abstractNum>
  <w:abstractNum w:abstractNumId="48" w15:restartNumberingAfterBreak="0">
    <w:nsid w:val="4BE0100A"/>
    <w:multiLevelType w:val="hybridMultilevel"/>
    <w:tmpl w:val="192AC3E2"/>
    <w:lvl w:ilvl="0" w:tplc="D52A56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4BED0C18"/>
    <w:multiLevelType w:val="hybridMultilevel"/>
    <w:tmpl w:val="33D84B74"/>
    <w:lvl w:ilvl="0" w:tplc="5A0262C8">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start w:val="1"/>
      <w:numFmt w:val="bullet"/>
      <w:lvlText w:val=""/>
      <w:lvlJc w:val="left"/>
      <w:pPr>
        <w:ind w:left="1086" w:hanging="440"/>
      </w:pPr>
      <w:rPr>
        <w:rFonts w:ascii="Wingdings" w:hAnsi="Wingdings" w:hint="default"/>
      </w:rPr>
    </w:lvl>
    <w:lvl w:ilvl="2" w:tplc="0409000D">
      <w:start w:val="1"/>
      <w:numFmt w:val="bullet"/>
      <w:lvlText w:val=""/>
      <w:lvlJc w:val="left"/>
      <w:pPr>
        <w:ind w:left="1526" w:hanging="440"/>
      </w:pPr>
      <w:rPr>
        <w:rFonts w:ascii="Wingdings" w:hAnsi="Wingdings" w:hint="default"/>
      </w:rPr>
    </w:lvl>
    <w:lvl w:ilvl="3" w:tplc="04090001">
      <w:start w:val="1"/>
      <w:numFmt w:val="bullet"/>
      <w:lvlText w:val=""/>
      <w:lvlJc w:val="left"/>
      <w:pPr>
        <w:ind w:left="1966" w:hanging="440"/>
      </w:pPr>
      <w:rPr>
        <w:rFonts w:ascii="Wingdings" w:hAnsi="Wingdings" w:hint="default"/>
      </w:rPr>
    </w:lvl>
    <w:lvl w:ilvl="4" w:tplc="0409000B">
      <w:start w:val="1"/>
      <w:numFmt w:val="bullet"/>
      <w:lvlText w:val=""/>
      <w:lvlJc w:val="left"/>
      <w:pPr>
        <w:ind w:left="2406" w:hanging="440"/>
      </w:pPr>
      <w:rPr>
        <w:rFonts w:ascii="Wingdings" w:hAnsi="Wingdings" w:hint="default"/>
      </w:rPr>
    </w:lvl>
    <w:lvl w:ilvl="5" w:tplc="0409000D">
      <w:start w:val="1"/>
      <w:numFmt w:val="bullet"/>
      <w:lvlText w:val=""/>
      <w:lvlJc w:val="left"/>
      <w:pPr>
        <w:ind w:left="2846" w:hanging="440"/>
      </w:pPr>
      <w:rPr>
        <w:rFonts w:ascii="Wingdings" w:hAnsi="Wingdings" w:hint="default"/>
      </w:rPr>
    </w:lvl>
    <w:lvl w:ilvl="6" w:tplc="04090001">
      <w:start w:val="1"/>
      <w:numFmt w:val="bullet"/>
      <w:lvlText w:val=""/>
      <w:lvlJc w:val="left"/>
      <w:pPr>
        <w:ind w:left="3286" w:hanging="440"/>
      </w:pPr>
      <w:rPr>
        <w:rFonts w:ascii="Wingdings" w:hAnsi="Wingdings" w:hint="default"/>
      </w:rPr>
    </w:lvl>
    <w:lvl w:ilvl="7" w:tplc="0409000B">
      <w:start w:val="1"/>
      <w:numFmt w:val="bullet"/>
      <w:lvlText w:val=""/>
      <w:lvlJc w:val="left"/>
      <w:pPr>
        <w:ind w:left="3726" w:hanging="440"/>
      </w:pPr>
      <w:rPr>
        <w:rFonts w:ascii="Wingdings" w:hAnsi="Wingdings" w:hint="default"/>
      </w:rPr>
    </w:lvl>
    <w:lvl w:ilvl="8" w:tplc="0409000D">
      <w:start w:val="1"/>
      <w:numFmt w:val="bullet"/>
      <w:lvlText w:val=""/>
      <w:lvlJc w:val="left"/>
      <w:pPr>
        <w:ind w:left="4166" w:hanging="440"/>
      </w:pPr>
      <w:rPr>
        <w:rFonts w:ascii="Wingdings" w:hAnsi="Wingdings" w:hint="default"/>
      </w:rPr>
    </w:lvl>
  </w:abstractNum>
  <w:abstractNum w:abstractNumId="51" w15:restartNumberingAfterBreak="0">
    <w:nsid w:val="512415A8"/>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53385D9B"/>
    <w:multiLevelType w:val="hybridMultilevel"/>
    <w:tmpl w:val="7DE2DE4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4A15CDD"/>
    <w:multiLevelType w:val="hybridMultilevel"/>
    <w:tmpl w:val="F3DCC60A"/>
    <w:lvl w:ilvl="0" w:tplc="04090003">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54" w15:restartNumberingAfterBreak="0">
    <w:nsid w:val="586E4E9F"/>
    <w:multiLevelType w:val="hybridMultilevel"/>
    <w:tmpl w:val="F72E4E34"/>
    <w:lvl w:ilvl="0" w:tplc="1CEC114C">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5" w15:restartNumberingAfterBreak="0">
    <w:nsid w:val="5C915F9C"/>
    <w:multiLevelType w:val="hybridMultilevel"/>
    <w:tmpl w:val="523C445A"/>
    <w:lvl w:ilvl="0" w:tplc="2B444B40">
      <w:start w:val="6"/>
      <w:numFmt w:val="bullet"/>
      <w:lvlText w:val="-"/>
      <w:lvlJc w:val="left"/>
      <w:pPr>
        <w:ind w:left="644" w:hanging="360"/>
      </w:pPr>
      <w:rPr>
        <w:rFonts w:ascii="Times New Roman" w:eastAsia="MS Mincho"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6" w15:restartNumberingAfterBreak="0">
    <w:nsid w:val="5E047DD7"/>
    <w:multiLevelType w:val="hybridMultilevel"/>
    <w:tmpl w:val="3CB40FCC"/>
    <w:lvl w:ilvl="0" w:tplc="8124D288">
      <w:start w:val="1"/>
      <w:numFmt w:val="decimal"/>
      <w:lvlText w:val="%1."/>
      <w:lvlJc w:val="left"/>
      <w:pPr>
        <w:ind w:left="720" w:hanging="360"/>
      </w:pPr>
      <w:rPr>
        <w:rFonts w:ascii="Times New Roman" w:eastAsia="SimSu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62354F6A"/>
    <w:multiLevelType w:val="hybridMultilevel"/>
    <w:tmpl w:val="99DAACE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63A163BD"/>
    <w:multiLevelType w:val="hybridMultilevel"/>
    <w:tmpl w:val="1548E404"/>
    <w:lvl w:ilvl="0" w:tplc="9848A4EE">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0"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CE0F87"/>
    <w:multiLevelType w:val="hybridMultilevel"/>
    <w:tmpl w:val="38DCCBC4"/>
    <w:lvl w:ilvl="0" w:tplc="1F64C32E">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3"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4" w15:restartNumberingAfterBreak="0">
    <w:nsid w:val="6E3B2C38"/>
    <w:multiLevelType w:val="hybridMultilevel"/>
    <w:tmpl w:val="4E78AFE8"/>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1C86480"/>
    <w:multiLevelType w:val="hybridMultilevel"/>
    <w:tmpl w:val="D9226FAA"/>
    <w:lvl w:ilvl="0" w:tplc="6AF6DDC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6" w15:restartNumberingAfterBreak="0">
    <w:nsid w:val="73C76E47"/>
    <w:multiLevelType w:val="hybridMultilevel"/>
    <w:tmpl w:val="0ABA0576"/>
    <w:lvl w:ilvl="0" w:tplc="77EC09C8">
      <w:start w:val="1"/>
      <w:numFmt w:val="decimal"/>
      <w:lvlText w:val="%1."/>
      <w:lvlJc w:val="left"/>
      <w:pPr>
        <w:ind w:left="644"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76C40549"/>
    <w:multiLevelType w:val="hybridMultilevel"/>
    <w:tmpl w:val="B0983A58"/>
    <w:lvl w:ilvl="0" w:tplc="F9E6876C">
      <w:start w:val="1"/>
      <w:numFmt w:val="bullet"/>
      <w:lvlText w:val="-"/>
      <w:lvlJc w:val="left"/>
      <w:pPr>
        <w:ind w:left="420" w:hanging="420"/>
      </w:pPr>
      <w:rPr>
        <w:rFonts w:ascii="Verdana" w:hAnsi="Verdana" w:hint="default"/>
      </w:rPr>
    </w:lvl>
    <w:lvl w:ilvl="1" w:tplc="73CE117C">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8"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69"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F5E1A29"/>
    <w:multiLevelType w:val="hybridMultilevel"/>
    <w:tmpl w:val="ED60097A"/>
    <w:lvl w:ilvl="0" w:tplc="AD8C6F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327830501">
    <w:abstractNumId w:val="1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5"/>
  </w:num>
  <w:num w:numId="4" w16cid:durableId="1924024517">
    <w:abstractNumId w:val="61"/>
  </w:num>
  <w:num w:numId="5" w16cid:durableId="679426855">
    <w:abstractNumId w:val="12"/>
  </w:num>
  <w:num w:numId="6" w16cid:durableId="1493137665">
    <w:abstractNumId w:val="10"/>
  </w:num>
  <w:num w:numId="7" w16cid:durableId="1505129201">
    <w:abstractNumId w:val="9"/>
  </w:num>
  <w:num w:numId="8" w16cid:durableId="2049991789">
    <w:abstractNumId w:val="8"/>
  </w:num>
  <w:num w:numId="9" w16cid:durableId="1126661210">
    <w:abstractNumId w:val="7"/>
  </w:num>
  <w:num w:numId="10" w16cid:durableId="1562474572">
    <w:abstractNumId w:val="11"/>
  </w:num>
  <w:num w:numId="11" w16cid:durableId="1670056000">
    <w:abstractNumId w:val="6"/>
  </w:num>
  <w:num w:numId="12" w16cid:durableId="422145871">
    <w:abstractNumId w:val="5"/>
  </w:num>
  <w:num w:numId="13" w16cid:durableId="1713192756">
    <w:abstractNumId w:val="4"/>
  </w:num>
  <w:num w:numId="14" w16cid:durableId="705833017">
    <w:abstractNumId w:val="3"/>
  </w:num>
  <w:num w:numId="15" w16cid:durableId="1448159792">
    <w:abstractNumId w:val="2"/>
  </w:num>
  <w:num w:numId="16" w16cid:durableId="9372967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194424">
    <w:abstractNumId w:val="47"/>
  </w:num>
  <w:num w:numId="18" w16cid:durableId="1069382410">
    <w:abstractNumId w:val="53"/>
  </w:num>
  <w:num w:numId="19" w16cid:durableId="1093622172">
    <w:abstractNumId w:val="39"/>
  </w:num>
  <w:num w:numId="20" w16cid:durableId="5386685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6118671">
    <w:abstractNumId w:val="32"/>
  </w:num>
  <w:num w:numId="22" w16cid:durableId="10951267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0440898">
    <w:abstractNumId w:val="63"/>
  </w:num>
  <w:num w:numId="24" w16cid:durableId="18799767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035578">
    <w:abstractNumId w:val="45"/>
  </w:num>
  <w:num w:numId="26" w16cid:durableId="3981409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80176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684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26801284">
    <w:abstractNumId w:val="54"/>
  </w:num>
  <w:num w:numId="30" w16cid:durableId="143474086">
    <w:abstractNumId w:val="26"/>
  </w:num>
  <w:num w:numId="31" w16cid:durableId="691883230">
    <w:abstractNumId w:val="43"/>
  </w:num>
  <w:num w:numId="32" w16cid:durableId="662659050">
    <w:abstractNumId w:val="46"/>
  </w:num>
  <w:num w:numId="33" w16cid:durableId="1351682900">
    <w:abstractNumId w:val="36"/>
  </w:num>
  <w:num w:numId="34" w16cid:durableId="735324250">
    <w:abstractNumId w:val="35"/>
  </w:num>
  <w:num w:numId="35" w16cid:durableId="1180391016">
    <w:abstractNumId w:val="42"/>
  </w:num>
  <w:num w:numId="36" w16cid:durableId="3588969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9181285">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2172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3536335">
    <w:abstractNumId w:val="24"/>
  </w:num>
  <w:num w:numId="40" w16cid:durableId="68040061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68770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66716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1961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25494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25274272">
    <w:abstractNumId w:val="18"/>
  </w:num>
  <w:num w:numId="46" w16cid:durableId="3015453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76309765">
    <w:abstractNumId w:val="14"/>
  </w:num>
  <w:num w:numId="48" w16cid:durableId="1849560616">
    <w:abstractNumId w:val="16"/>
  </w:num>
  <w:num w:numId="49" w16cid:durableId="20908040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068343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3421970">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798972">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93273966">
    <w:abstractNumId w:val="67"/>
  </w:num>
  <w:num w:numId="54" w16cid:durableId="117191210">
    <w:abstractNumId w:val="32"/>
  </w:num>
  <w:num w:numId="55" w16cid:durableId="101540702">
    <w:abstractNumId w:val="50"/>
  </w:num>
  <w:num w:numId="56" w16cid:durableId="944196928">
    <w:abstractNumId w:val="21"/>
  </w:num>
  <w:num w:numId="57" w16cid:durableId="282660247">
    <w:abstractNumId w:val="31"/>
  </w:num>
  <w:num w:numId="58" w16cid:durableId="893128112">
    <w:abstractNumId w:val="69"/>
  </w:num>
  <w:num w:numId="59" w16cid:durableId="1844591221">
    <w:abstractNumId w:val="57"/>
  </w:num>
  <w:num w:numId="60" w16cid:durableId="821892036">
    <w:abstractNumId w:val="60"/>
  </w:num>
  <w:num w:numId="61" w16cid:durableId="1382167239">
    <w:abstractNumId w:val="55"/>
  </w:num>
  <w:num w:numId="62" w16cid:durableId="1000740079">
    <w:abstractNumId w:val="17"/>
  </w:num>
  <w:num w:numId="63" w16cid:durableId="12134205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5372769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252472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779183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7382700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42001378">
    <w:abstractNumId w:val="1"/>
    <w:lvlOverride w:ilvl="0">
      <w:startOverride w:val="6"/>
    </w:lvlOverride>
  </w:num>
  <w:num w:numId="69" w16cid:durableId="1120370533">
    <w:abstractNumId w:val="44"/>
    <w:lvlOverride w:ilvl="0">
      <w:startOverride w:val="1"/>
    </w:lvlOverride>
  </w:num>
  <w:num w:numId="70" w16cid:durableId="1958098905">
    <w:abstractNumId w:val="0"/>
    <w:lvlOverride w:ilvl="0">
      <w:startOverride w:val="3"/>
    </w:lvlOverride>
  </w:num>
  <w:num w:numId="71" w16cid:durableId="2075545972">
    <w:abstractNumId w:val="22"/>
  </w:num>
  <w:num w:numId="72" w16cid:durableId="966088516">
    <w:abstractNumId w:val="68"/>
  </w:num>
  <w:num w:numId="73" w16cid:durableId="11372648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activeWritingStyle w:appName="MSWord" w:lang="fr-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29E"/>
    <w:rsid w:val="00054A22"/>
    <w:rsid w:val="00057CE8"/>
    <w:rsid w:val="00062023"/>
    <w:rsid w:val="0006378A"/>
    <w:rsid w:val="000655A6"/>
    <w:rsid w:val="000723B6"/>
    <w:rsid w:val="00080512"/>
    <w:rsid w:val="00090037"/>
    <w:rsid w:val="000A4A52"/>
    <w:rsid w:val="000A7879"/>
    <w:rsid w:val="000B2502"/>
    <w:rsid w:val="000C47C3"/>
    <w:rsid w:val="000C6B78"/>
    <w:rsid w:val="000D58AB"/>
    <w:rsid w:val="00105D4A"/>
    <w:rsid w:val="001133F6"/>
    <w:rsid w:val="00117357"/>
    <w:rsid w:val="00123124"/>
    <w:rsid w:val="00124D46"/>
    <w:rsid w:val="00133525"/>
    <w:rsid w:val="00165CA0"/>
    <w:rsid w:val="001664F9"/>
    <w:rsid w:val="0017270F"/>
    <w:rsid w:val="00185858"/>
    <w:rsid w:val="00187B23"/>
    <w:rsid w:val="001A4C42"/>
    <w:rsid w:val="001A7420"/>
    <w:rsid w:val="001B6637"/>
    <w:rsid w:val="001C21C3"/>
    <w:rsid w:val="001D02C2"/>
    <w:rsid w:val="001D1B08"/>
    <w:rsid w:val="001D35F9"/>
    <w:rsid w:val="001E6CA2"/>
    <w:rsid w:val="001F0C1D"/>
    <w:rsid w:val="001F1132"/>
    <w:rsid w:val="001F168A"/>
    <w:rsid w:val="001F168B"/>
    <w:rsid w:val="00223098"/>
    <w:rsid w:val="002347A2"/>
    <w:rsid w:val="00243BCE"/>
    <w:rsid w:val="002675F0"/>
    <w:rsid w:val="00267694"/>
    <w:rsid w:val="00270090"/>
    <w:rsid w:val="002760EE"/>
    <w:rsid w:val="00277E3A"/>
    <w:rsid w:val="00283CC7"/>
    <w:rsid w:val="002856B6"/>
    <w:rsid w:val="002B015E"/>
    <w:rsid w:val="002B0629"/>
    <w:rsid w:val="002B2802"/>
    <w:rsid w:val="002B6339"/>
    <w:rsid w:val="002C2AC6"/>
    <w:rsid w:val="002D26E8"/>
    <w:rsid w:val="002E00EE"/>
    <w:rsid w:val="002E41CC"/>
    <w:rsid w:val="002E7309"/>
    <w:rsid w:val="002F76C7"/>
    <w:rsid w:val="003172DC"/>
    <w:rsid w:val="003312B7"/>
    <w:rsid w:val="00341AA3"/>
    <w:rsid w:val="0035462D"/>
    <w:rsid w:val="00356555"/>
    <w:rsid w:val="00356DE1"/>
    <w:rsid w:val="0036716E"/>
    <w:rsid w:val="003765B8"/>
    <w:rsid w:val="003B7954"/>
    <w:rsid w:val="003C3971"/>
    <w:rsid w:val="003E0FD8"/>
    <w:rsid w:val="00406DF7"/>
    <w:rsid w:val="00411DC6"/>
    <w:rsid w:val="00411E87"/>
    <w:rsid w:val="00412AC2"/>
    <w:rsid w:val="00413568"/>
    <w:rsid w:val="00423334"/>
    <w:rsid w:val="00424E6A"/>
    <w:rsid w:val="0043384A"/>
    <w:rsid w:val="004345EC"/>
    <w:rsid w:val="00445111"/>
    <w:rsid w:val="004550DD"/>
    <w:rsid w:val="00465515"/>
    <w:rsid w:val="00472195"/>
    <w:rsid w:val="00476931"/>
    <w:rsid w:val="00476AF9"/>
    <w:rsid w:val="0049751D"/>
    <w:rsid w:val="004A07AF"/>
    <w:rsid w:val="004A4A88"/>
    <w:rsid w:val="004C30AC"/>
    <w:rsid w:val="004D15E5"/>
    <w:rsid w:val="004D3578"/>
    <w:rsid w:val="004D6940"/>
    <w:rsid w:val="004E213A"/>
    <w:rsid w:val="004E4AC9"/>
    <w:rsid w:val="004E5492"/>
    <w:rsid w:val="004F0988"/>
    <w:rsid w:val="004F1229"/>
    <w:rsid w:val="004F3340"/>
    <w:rsid w:val="005130C9"/>
    <w:rsid w:val="00515E42"/>
    <w:rsid w:val="00520357"/>
    <w:rsid w:val="00524FB4"/>
    <w:rsid w:val="0053388B"/>
    <w:rsid w:val="00535773"/>
    <w:rsid w:val="00543E6C"/>
    <w:rsid w:val="005570F0"/>
    <w:rsid w:val="00561F6F"/>
    <w:rsid w:val="00565087"/>
    <w:rsid w:val="00575D2B"/>
    <w:rsid w:val="00580A37"/>
    <w:rsid w:val="00592D1D"/>
    <w:rsid w:val="00597B11"/>
    <w:rsid w:val="005A7428"/>
    <w:rsid w:val="005C25FA"/>
    <w:rsid w:val="005D2E01"/>
    <w:rsid w:val="005D7526"/>
    <w:rsid w:val="005E06B8"/>
    <w:rsid w:val="005E4BB2"/>
    <w:rsid w:val="005F788A"/>
    <w:rsid w:val="00602AEA"/>
    <w:rsid w:val="00614FDF"/>
    <w:rsid w:val="006271FA"/>
    <w:rsid w:val="0063543D"/>
    <w:rsid w:val="006358B8"/>
    <w:rsid w:val="00647114"/>
    <w:rsid w:val="00650C12"/>
    <w:rsid w:val="00663E06"/>
    <w:rsid w:val="006759C9"/>
    <w:rsid w:val="006912E9"/>
    <w:rsid w:val="006943FB"/>
    <w:rsid w:val="006A323F"/>
    <w:rsid w:val="006B30D0"/>
    <w:rsid w:val="006B3E61"/>
    <w:rsid w:val="006C3D95"/>
    <w:rsid w:val="006C5172"/>
    <w:rsid w:val="006E1308"/>
    <w:rsid w:val="006E5C86"/>
    <w:rsid w:val="006F6789"/>
    <w:rsid w:val="006F6A98"/>
    <w:rsid w:val="00700D50"/>
    <w:rsid w:val="00701116"/>
    <w:rsid w:val="0071174C"/>
    <w:rsid w:val="00713C44"/>
    <w:rsid w:val="00717D4A"/>
    <w:rsid w:val="00724122"/>
    <w:rsid w:val="00734A5B"/>
    <w:rsid w:val="0074026F"/>
    <w:rsid w:val="007429F6"/>
    <w:rsid w:val="00744E76"/>
    <w:rsid w:val="00761AAC"/>
    <w:rsid w:val="007641A2"/>
    <w:rsid w:val="00765E07"/>
    <w:rsid w:val="00765EA3"/>
    <w:rsid w:val="00774DA4"/>
    <w:rsid w:val="00781F0F"/>
    <w:rsid w:val="00786711"/>
    <w:rsid w:val="007B2508"/>
    <w:rsid w:val="007B600E"/>
    <w:rsid w:val="007B7035"/>
    <w:rsid w:val="007C0A3F"/>
    <w:rsid w:val="007E39B3"/>
    <w:rsid w:val="007F0F4A"/>
    <w:rsid w:val="007F1187"/>
    <w:rsid w:val="007F56C9"/>
    <w:rsid w:val="008028A4"/>
    <w:rsid w:val="00806399"/>
    <w:rsid w:val="00806AFF"/>
    <w:rsid w:val="00821416"/>
    <w:rsid w:val="00822E86"/>
    <w:rsid w:val="00826A6F"/>
    <w:rsid w:val="00830747"/>
    <w:rsid w:val="008768CA"/>
    <w:rsid w:val="00877A17"/>
    <w:rsid w:val="00880BBA"/>
    <w:rsid w:val="008A0B39"/>
    <w:rsid w:val="008A3EC0"/>
    <w:rsid w:val="008A597D"/>
    <w:rsid w:val="008B7A6B"/>
    <w:rsid w:val="008C384C"/>
    <w:rsid w:val="008D3074"/>
    <w:rsid w:val="008E2D68"/>
    <w:rsid w:val="008E6756"/>
    <w:rsid w:val="009018F9"/>
    <w:rsid w:val="0090271F"/>
    <w:rsid w:val="00902E23"/>
    <w:rsid w:val="009114C8"/>
    <w:rsid w:val="009114D7"/>
    <w:rsid w:val="00911EDA"/>
    <w:rsid w:val="0091348E"/>
    <w:rsid w:val="00913C06"/>
    <w:rsid w:val="009153F4"/>
    <w:rsid w:val="00916335"/>
    <w:rsid w:val="00917CCB"/>
    <w:rsid w:val="00922A06"/>
    <w:rsid w:val="00933FB0"/>
    <w:rsid w:val="00936136"/>
    <w:rsid w:val="00942EC2"/>
    <w:rsid w:val="0095111A"/>
    <w:rsid w:val="009723D7"/>
    <w:rsid w:val="00982614"/>
    <w:rsid w:val="009B4FDD"/>
    <w:rsid w:val="009D59A0"/>
    <w:rsid w:val="009E1EE1"/>
    <w:rsid w:val="009F37B7"/>
    <w:rsid w:val="00A10F02"/>
    <w:rsid w:val="00A12841"/>
    <w:rsid w:val="00A13964"/>
    <w:rsid w:val="00A164B4"/>
    <w:rsid w:val="00A24BA8"/>
    <w:rsid w:val="00A26956"/>
    <w:rsid w:val="00A27486"/>
    <w:rsid w:val="00A444C9"/>
    <w:rsid w:val="00A45AA3"/>
    <w:rsid w:val="00A53724"/>
    <w:rsid w:val="00A56066"/>
    <w:rsid w:val="00A72496"/>
    <w:rsid w:val="00A73129"/>
    <w:rsid w:val="00A82346"/>
    <w:rsid w:val="00A83D38"/>
    <w:rsid w:val="00A917AE"/>
    <w:rsid w:val="00A92BA1"/>
    <w:rsid w:val="00A95A32"/>
    <w:rsid w:val="00A97D99"/>
    <w:rsid w:val="00AB3ED9"/>
    <w:rsid w:val="00AB4A5D"/>
    <w:rsid w:val="00AC6BC6"/>
    <w:rsid w:val="00AD13DE"/>
    <w:rsid w:val="00AD41AD"/>
    <w:rsid w:val="00AD64FD"/>
    <w:rsid w:val="00AE65E2"/>
    <w:rsid w:val="00AF1460"/>
    <w:rsid w:val="00B15449"/>
    <w:rsid w:val="00B2058B"/>
    <w:rsid w:val="00B21F31"/>
    <w:rsid w:val="00B239CE"/>
    <w:rsid w:val="00B30294"/>
    <w:rsid w:val="00B5477F"/>
    <w:rsid w:val="00B64709"/>
    <w:rsid w:val="00B738F0"/>
    <w:rsid w:val="00B876BD"/>
    <w:rsid w:val="00B93086"/>
    <w:rsid w:val="00BA0016"/>
    <w:rsid w:val="00BA19ED"/>
    <w:rsid w:val="00BA4B8D"/>
    <w:rsid w:val="00BA5EBD"/>
    <w:rsid w:val="00BB79DB"/>
    <w:rsid w:val="00BC0F7D"/>
    <w:rsid w:val="00BD494E"/>
    <w:rsid w:val="00BD7D31"/>
    <w:rsid w:val="00BE2D35"/>
    <w:rsid w:val="00BE3255"/>
    <w:rsid w:val="00BF128E"/>
    <w:rsid w:val="00BF6633"/>
    <w:rsid w:val="00C0025A"/>
    <w:rsid w:val="00C01C90"/>
    <w:rsid w:val="00C074DD"/>
    <w:rsid w:val="00C1119A"/>
    <w:rsid w:val="00C11990"/>
    <w:rsid w:val="00C1496A"/>
    <w:rsid w:val="00C22B28"/>
    <w:rsid w:val="00C33079"/>
    <w:rsid w:val="00C45231"/>
    <w:rsid w:val="00C551FF"/>
    <w:rsid w:val="00C72833"/>
    <w:rsid w:val="00C731F5"/>
    <w:rsid w:val="00C80F1D"/>
    <w:rsid w:val="00C91962"/>
    <w:rsid w:val="00C93CF9"/>
    <w:rsid w:val="00C93F40"/>
    <w:rsid w:val="00CA1B0F"/>
    <w:rsid w:val="00CA375C"/>
    <w:rsid w:val="00CA3D0C"/>
    <w:rsid w:val="00CB238D"/>
    <w:rsid w:val="00CB541B"/>
    <w:rsid w:val="00CB6928"/>
    <w:rsid w:val="00CE645C"/>
    <w:rsid w:val="00D011F0"/>
    <w:rsid w:val="00D377DA"/>
    <w:rsid w:val="00D5069E"/>
    <w:rsid w:val="00D57972"/>
    <w:rsid w:val="00D675A9"/>
    <w:rsid w:val="00D738D6"/>
    <w:rsid w:val="00D755EB"/>
    <w:rsid w:val="00D76048"/>
    <w:rsid w:val="00D82E6F"/>
    <w:rsid w:val="00D87E00"/>
    <w:rsid w:val="00D9134D"/>
    <w:rsid w:val="00D93CA4"/>
    <w:rsid w:val="00DA7A03"/>
    <w:rsid w:val="00DB0B1F"/>
    <w:rsid w:val="00DB1818"/>
    <w:rsid w:val="00DB558D"/>
    <w:rsid w:val="00DC309B"/>
    <w:rsid w:val="00DC4DA2"/>
    <w:rsid w:val="00DC74D5"/>
    <w:rsid w:val="00DD2D28"/>
    <w:rsid w:val="00DD4C17"/>
    <w:rsid w:val="00DD74A5"/>
    <w:rsid w:val="00DF2B1F"/>
    <w:rsid w:val="00DF62CD"/>
    <w:rsid w:val="00E070AB"/>
    <w:rsid w:val="00E16509"/>
    <w:rsid w:val="00E23323"/>
    <w:rsid w:val="00E33322"/>
    <w:rsid w:val="00E34CC9"/>
    <w:rsid w:val="00E37973"/>
    <w:rsid w:val="00E44582"/>
    <w:rsid w:val="00E70591"/>
    <w:rsid w:val="00E77645"/>
    <w:rsid w:val="00E94161"/>
    <w:rsid w:val="00E95FF4"/>
    <w:rsid w:val="00EA15B0"/>
    <w:rsid w:val="00EA55CE"/>
    <w:rsid w:val="00EA5EA7"/>
    <w:rsid w:val="00EB2683"/>
    <w:rsid w:val="00EB5E3B"/>
    <w:rsid w:val="00EC4A25"/>
    <w:rsid w:val="00EE4567"/>
    <w:rsid w:val="00EF00CD"/>
    <w:rsid w:val="00EF20AA"/>
    <w:rsid w:val="00EF608C"/>
    <w:rsid w:val="00F025A2"/>
    <w:rsid w:val="00F04712"/>
    <w:rsid w:val="00F073EE"/>
    <w:rsid w:val="00F10E72"/>
    <w:rsid w:val="00F13360"/>
    <w:rsid w:val="00F13A1D"/>
    <w:rsid w:val="00F1535D"/>
    <w:rsid w:val="00F22EC7"/>
    <w:rsid w:val="00F26F03"/>
    <w:rsid w:val="00F325C8"/>
    <w:rsid w:val="00F43434"/>
    <w:rsid w:val="00F50CB8"/>
    <w:rsid w:val="00F653B8"/>
    <w:rsid w:val="00F826E9"/>
    <w:rsid w:val="00F87A1B"/>
    <w:rsid w:val="00F9008D"/>
    <w:rsid w:val="00FA1266"/>
    <w:rsid w:val="00FA696D"/>
    <w:rsid w:val="00FB7E1B"/>
    <w:rsid w:val="00FC1192"/>
    <w:rsid w:val="00FC5276"/>
    <w:rsid w:val="00FE2EE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8B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358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58B8"/>
    <w:pPr>
      <w:pBdr>
        <w:top w:val="none" w:sz="0" w:space="0" w:color="auto"/>
      </w:pBdr>
      <w:spacing w:before="180"/>
      <w:outlineLvl w:val="1"/>
    </w:pPr>
    <w:rPr>
      <w:sz w:val="32"/>
    </w:rPr>
  </w:style>
  <w:style w:type="paragraph" w:styleId="Heading3">
    <w:name w:val="heading 3"/>
    <w:basedOn w:val="Heading2"/>
    <w:next w:val="Normal"/>
    <w:link w:val="Heading3Char"/>
    <w:qFormat/>
    <w:rsid w:val="006358B8"/>
    <w:pPr>
      <w:spacing w:before="120"/>
      <w:outlineLvl w:val="2"/>
    </w:pPr>
    <w:rPr>
      <w:sz w:val="28"/>
    </w:rPr>
  </w:style>
  <w:style w:type="paragraph" w:styleId="Heading4">
    <w:name w:val="heading 4"/>
    <w:basedOn w:val="Heading3"/>
    <w:next w:val="Normal"/>
    <w:qFormat/>
    <w:rsid w:val="006358B8"/>
    <w:pPr>
      <w:ind w:left="1418" w:hanging="1418"/>
      <w:outlineLvl w:val="3"/>
    </w:pPr>
    <w:rPr>
      <w:sz w:val="24"/>
    </w:rPr>
  </w:style>
  <w:style w:type="paragraph" w:styleId="Heading5">
    <w:name w:val="heading 5"/>
    <w:basedOn w:val="Heading4"/>
    <w:next w:val="Normal"/>
    <w:qFormat/>
    <w:rsid w:val="006358B8"/>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6358B8"/>
    <w:pPr>
      <w:ind w:left="0" w:firstLine="0"/>
      <w:outlineLvl w:val="7"/>
    </w:pPr>
  </w:style>
  <w:style w:type="paragraph" w:styleId="Heading9">
    <w:name w:val="heading 9"/>
    <w:basedOn w:val="Heading8"/>
    <w:next w:val="Normal"/>
    <w:qFormat/>
    <w:rsid w:val="006358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58B8"/>
    <w:pPr>
      <w:ind w:left="1985" w:hanging="1985"/>
      <w:outlineLvl w:val="9"/>
    </w:pPr>
    <w:rPr>
      <w:sz w:val="20"/>
    </w:rPr>
  </w:style>
  <w:style w:type="paragraph" w:styleId="TOC9">
    <w:name w:val="toc 9"/>
    <w:basedOn w:val="TOC8"/>
    <w:uiPriority w:val="39"/>
    <w:rsid w:val="006358B8"/>
    <w:pPr>
      <w:ind w:left="1418" w:hanging="1418"/>
    </w:pPr>
  </w:style>
  <w:style w:type="paragraph" w:styleId="TOC8">
    <w:name w:val="toc 8"/>
    <w:basedOn w:val="TOC1"/>
    <w:uiPriority w:val="39"/>
    <w:rsid w:val="006358B8"/>
    <w:pPr>
      <w:spacing w:before="180"/>
      <w:ind w:left="2693" w:hanging="2693"/>
    </w:pPr>
    <w:rPr>
      <w:b/>
    </w:rPr>
  </w:style>
  <w:style w:type="paragraph" w:styleId="TOC1">
    <w:name w:val="toc 1"/>
    <w:uiPriority w:val="39"/>
    <w:rsid w:val="006358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358B8"/>
    <w:pPr>
      <w:keepLines/>
      <w:tabs>
        <w:tab w:val="center" w:pos="4536"/>
        <w:tab w:val="right" w:pos="9072"/>
      </w:tabs>
    </w:pPr>
    <w:rPr>
      <w:noProof/>
    </w:rPr>
  </w:style>
  <w:style w:type="character" w:customStyle="1" w:styleId="ZGSM">
    <w:name w:val="ZGSM"/>
    <w:rsid w:val="006358B8"/>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358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58B8"/>
    <w:pPr>
      <w:ind w:left="1701" w:hanging="1701"/>
    </w:pPr>
  </w:style>
  <w:style w:type="paragraph" w:styleId="TOC4">
    <w:name w:val="toc 4"/>
    <w:basedOn w:val="TOC3"/>
    <w:uiPriority w:val="39"/>
    <w:rsid w:val="006358B8"/>
    <w:pPr>
      <w:ind w:left="1418" w:hanging="1418"/>
    </w:pPr>
  </w:style>
  <w:style w:type="paragraph" w:styleId="TOC3">
    <w:name w:val="toc 3"/>
    <w:basedOn w:val="TOC2"/>
    <w:uiPriority w:val="39"/>
    <w:rsid w:val="006358B8"/>
    <w:pPr>
      <w:ind w:left="1134" w:hanging="1134"/>
    </w:pPr>
  </w:style>
  <w:style w:type="paragraph" w:styleId="TOC2">
    <w:name w:val="toc 2"/>
    <w:basedOn w:val="TOC1"/>
    <w:uiPriority w:val="39"/>
    <w:rsid w:val="006358B8"/>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6358B8"/>
    <w:pPr>
      <w:outlineLvl w:val="9"/>
    </w:pPr>
  </w:style>
  <w:style w:type="paragraph" w:customStyle="1" w:styleId="NF">
    <w:name w:val="NF"/>
    <w:basedOn w:val="NO"/>
    <w:rsid w:val="006358B8"/>
    <w:pPr>
      <w:keepNext/>
      <w:spacing w:after="0"/>
    </w:pPr>
    <w:rPr>
      <w:rFonts w:ascii="Arial" w:hAnsi="Arial"/>
      <w:sz w:val="18"/>
    </w:rPr>
  </w:style>
  <w:style w:type="paragraph" w:customStyle="1" w:styleId="NO">
    <w:name w:val="NO"/>
    <w:basedOn w:val="Normal"/>
    <w:link w:val="NOZchn"/>
    <w:rsid w:val="006358B8"/>
    <w:pPr>
      <w:keepLines/>
      <w:ind w:left="1135" w:hanging="851"/>
    </w:pPr>
  </w:style>
  <w:style w:type="paragraph" w:customStyle="1" w:styleId="PL">
    <w:name w:val="PL"/>
    <w:rsid w:val="00635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358B8"/>
    <w:pPr>
      <w:jc w:val="right"/>
    </w:pPr>
  </w:style>
  <w:style w:type="paragraph" w:customStyle="1" w:styleId="TAL">
    <w:name w:val="TAL"/>
    <w:basedOn w:val="Normal"/>
    <w:link w:val="TALChar"/>
    <w:rsid w:val="006358B8"/>
    <w:pPr>
      <w:keepNext/>
      <w:keepLines/>
      <w:spacing w:after="0"/>
    </w:pPr>
    <w:rPr>
      <w:rFonts w:ascii="Arial" w:hAnsi="Arial"/>
      <w:sz w:val="18"/>
    </w:rPr>
  </w:style>
  <w:style w:type="paragraph" w:customStyle="1" w:styleId="TAH">
    <w:name w:val="TAH"/>
    <w:basedOn w:val="TAC"/>
    <w:link w:val="TAHCar"/>
    <w:rsid w:val="006358B8"/>
    <w:rPr>
      <w:b/>
    </w:rPr>
  </w:style>
  <w:style w:type="paragraph" w:customStyle="1" w:styleId="TAC">
    <w:name w:val="TAC"/>
    <w:basedOn w:val="TAL"/>
    <w:link w:val="TACChar"/>
    <w:rsid w:val="006358B8"/>
    <w:pPr>
      <w:jc w:val="center"/>
    </w:pPr>
  </w:style>
  <w:style w:type="paragraph" w:customStyle="1" w:styleId="LD">
    <w:name w:val="LD"/>
    <w:rsid w:val="006358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358B8"/>
    <w:pPr>
      <w:keepLines/>
      <w:ind w:left="1702" w:hanging="1418"/>
    </w:pPr>
  </w:style>
  <w:style w:type="paragraph" w:customStyle="1" w:styleId="FP">
    <w:name w:val="FP"/>
    <w:basedOn w:val="Normal"/>
    <w:rsid w:val="006358B8"/>
    <w:pPr>
      <w:spacing w:after="0"/>
    </w:pPr>
  </w:style>
  <w:style w:type="paragraph" w:customStyle="1" w:styleId="NW">
    <w:name w:val="NW"/>
    <w:basedOn w:val="NO"/>
    <w:rsid w:val="006358B8"/>
    <w:pPr>
      <w:spacing w:after="0"/>
    </w:pPr>
  </w:style>
  <w:style w:type="paragraph" w:customStyle="1" w:styleId="EW">
    <w:name w:val="EW"/>
    <w:basedOn w:val="EX"/>
    <w:rsid w:val="006358B8"/>
    <w:pPr>
      <w:spacing w:after="0"/>
    </w:pPr>
  </w:style>
  <w:style w:type="paragraph" w:customStyle="1" w:styleId="B1">
    <w:name w:val="B1"/>
    <w:basedOn w:val="List"/>
    <w:link w:val="B1Char"/>
    <w:rsid w:val="006358B8"/>
    <w:pPr>
      <w:ind w:left="568" w:hanging="284"/>
      <w:contextualSpacing w:val="0"/>
    </w:pPr>
  </w:style>
  <w:style w:type="paragraph" w:styleId="TOC6">
    <w:name w:val="toc 6"/>
    <w:basedOn w:val="TOC5"/>
    <w:next w:val="Normal"/>
    <w:uiPriority w:val="39"/>
    <w:rsid w:val="006358B8"/>
    <w:pPr>
      <w:ind w:left="1985" w:hanging="1985"/>
    </w:pPr>
  </w:style>
  <w:style w:type="paragraph" w:styleId="TOC7">
    <w:name w:val="toc 7"/>
    <w:basedOn w:val="TOC6"/>
    <w:next w:val="Normal"/>
    <w:uiPriority w:val="39"/>
    <w:rsid w:val="006358B8"/>
    <w:pPr>
      <w:ind w:left="2268" w:hanging="2268"/>
    </w:pPr>
  </w:style>
  <w:style w:type="paragraph" w:customStyle="1" w:styleId="EditorsNote">
    <w:name w:val="Editor's Note"/>
    <w:basedOn w:val="NO"/>
    <w:link w:val="EditorsNoteChar"/>
    <w:rsid w:val="006358B8"/>
    <w:pPr>
      <w:ind w:left="1559" w:hanging="1276"/>
    </w:pPr>
    <w:rPr>
      <w:color w:val="FF0000"/>
    </w:rPr>
  </w:style>
  <w:style w:type="paragraph" w:customStyle="1" w:styleId="TH">
    <w:name w:val="TH"/>
    <w:basedOn w:val="Normal"/>
    <w:link w:val="THChar"/>
    <w:rsid w:val="006358B8"/>
    <w:pPr>
      <w:keepNext/>
      <w:keepLines/>
      <w:spacing w:before="60"/>
      <w:jc w:val="center"/>
    </w:pPr>
    <w:rPr>
      <w:rFonts w:ascii="Arial" w:hAnsi="Arial"/>
      <w:b/>
    </w:rPr>
  </w:style>
  <w:style w:type="paragraph" w:customStyle="1" w:styleId="ZA">
    <w:name w:val="ZA"/>
    <w:rsid w:val="00635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5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58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5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58B8"/>
    <w:pPr>
      <w:ind w:left="851" w:hanging="851"/>
    </w:pPr>
  </w:style>
  <w:style w:type="paragraph" w:customStyle="1" w:styleId="ZH">
    <w:name w:val="ZH"/>
    <w:rsid w:val="006358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358B8"/>
    <w:pPr>
      <w:keepNext w:val="0"/>
      <w:spacing w:before="0" w:after="240"/>
    </w:pPr>
  </w:style>
  <w:style w:type="paragraph" w:customStyle="1" w:styleId="ZG">
    <w:name w:val="ZG"/>
    <w:rsid w:val="006358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58B8"/>
    <w:pPr>
      <w:ind w:left="851" w:hanging="284"/>
      <w:contextualSpacing w:val="0"/>
    </w:pPr>
  </w:style>
  <w:style w:type="paragraph" w:customStyle="1" w:styleId="B3">
    <w:name w:val="B3"/>
    <w:basedOn w:val="List3"/>
    <w:link w:val="B3Char2"/>
    <w:rsid w:val="006358B8"/>
    <w:pPr>
      <w:ind w:left="1135" w:hanging="284"/>
      <w:contextualSpacing w:val="0"/>
    </w:pPr>
  </w:style>
  <w:style w:type="paragraph" w:customStyle="1" w:styleId="B4">
    <w:name w:val="B4"/>
    <w:basedOn w:val="List4"/>
    <w:rsid w:val="006358B8"/>
    <w:pPr>
      <w:ind w:left="1418" w:hanging="284"/>
      <w:contextualSpacing w:val="0"/>
    </w:pPr>
  </w:style>
  <w:style w:type="paragraph" w:customStyle="1" w:styleId="B5">
    <w:name w:val="B5"/>
    <w:basedOn w:val="List5"/>
    <w:rsid w:val="006358B8"/>
    <w:pPr>
      <w:ind w:left="1702" w:hanging="284"/>
      <w:contextualSpacing w:val="0"/>
    </w:pPr>
  </w:style>
  <w:style w:type="paragraph" w:customStyle="1" w:styleId="ZTD">
    <w:name w:val="ZTD"/>
    <w:basedOn w:val="ZB"/>
    <w:rsid w:val="006358B8"/>
    <w:pPr>
      <w:framePr w:hRule="auto" w:wrap="notBeside" w:y="852"/>
    </w:pPr>
    <w:rPr>
      <w:i w:val="0"/>
      <w:sz w:val="40"/>
    </w:rPr>
  </w:style>
  <w:style w:type="paragraph" w:customStyle="1" w:styleId="ZV">
    <w:name w:val="ZV"/>
    <w:basedOn w:val="ZU"/>
    <w:rsid w:val="006358B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130C9"/>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qFormat/>
    <w:rsid w:val="005130C9"/>
  </w:style>
  <w:style w:type="character" w:customStyle="1" w:styleId="CommentTextChar">
    <w:name w:val="Comment Text Char"/>
    <w:basedOn w:val="DefaultParagraphFont"/>
    <w:link w:val="CommentText"/>
    <w:qForma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link w:val="ListParagraphChar"/>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uiPriority w:val="99"/>
    <w:qFormat/>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 w:type="character" w:customStyle="1" w:styleId="NOChar">
    <w:name w:val="NO Char"/>
    <w:qFormat/>
    <w:locked/>
    <w:rsid w:val="00BD494E"/>
    <w:rPr>
      <w:rFonts w:ascii="DengXian" w:eastAsia="DengXian" w:hAnsi="DengXian"/>
      <w:color w:val="000000"/>
      <w:lang w:eastAsia="ja-JP"/>
    </w:rPr>
  </w:style>
  <w:style w:type="character" w:styleId="CommentReference">
    <w:name w:val="annotation reference"/>
    <w:unhideWhenUsed/>
    <w:qFormat/>
    <w:rsid w:val="00BD494E"/>
    <w:rPr>
      <w:sz w:val="16"/>
      <w:szCs w:val="16"/>
    </w:rPr>
  </w:style>
  <w:style w:type="character" w:customStyle="1" w:styleId="TALChar">
    <w:name w:val="TAL Char"/>
    <w:link w:val="TAL"/>
    <w:qFormat/>
    <w:locked/>
    <w:rsid w:val="00413568"/>
    <w:rPr>
      <w:rFonts w:ascii="Arial" w:eastAsia="Times New Roman" w:hAnsi="Arial"/>
      <w:sz w:val="18"/>
    </w:rPr>
  </w:style>
  <w:style w:type="character" w:customStyle="1" w:styleId="B3Car">
    <w:name w:val="B3 Car"/>
    <w:locked/>
    <w:rsid w:val="004E4AC9"/>
    <w:rPr>
      <w:color w:val="000000"/>
      <w:lang w:eastAsia="ja-JP"/>
    </w:rPr>
  </w:style>
  <w:style w:type="character" w:customStyle="1" w:styleId="THZchn">
    <w:name w:val="TH Zchn"/>
    <w:locked/>
    <w:rsid w:val="00AD64FD"/>
    <w:rPr>
      <w:rFonts w:ascii="Arial" w:eastAsia="Times New Roman" w:hAnsi="Arial" w:cs="Arial"/>
      <w:b/>
    </w:rPr>
  </w:style>
  <w:style w:type="character" w:customStyle="1" w:styleId="EditorsNoteCharChar">
    <w:name w:val="Editor's Note Char Char"/>
    <w:locked/>
    <w:rsid w:val="006F6A98"/>
    <w:rPr>
      <w:color w:val="FF0000"/>
      <w:lang w:eastAsia="en-US"/>
    </w:rPr>
  </w:style>
  <w:style w:type="character" w:customStyle="1" w:styleId="ui-provider">
    <w:name w:val="ui-provider"/>
    <w:basedOn w:val="DefaultParagraphFont"/>
    <w:rsid w:val="009B4FDD"/>
  </w:style>
  <w:style w:type="character" w:styleId="UnresolvedMention">
    <w:name w:val="Unresolved Mention"/>
    <w:basedOn w:val="DefaultParagraphFont"/>
    <w:uiPriority w:val="99"/>
    <w:semiHidden/>
    <w:unhideWhenUsed/>
    <w:rsid w:val="00C01C90"/>
    <w:rPr>
      <w:color w:val="605E5C"/>
      <w:shd w:val="clear" w:color="auto" w:fill="E1DFDD"/>
    </w:rPr>
  </w:style>
  <w:style w:type="character" w:customStyle="1" w:styleId="apple-converted-space">
    <w:name w:val="apple-converted-space"/>
    <w:basedOn w:val="DefaultParagraphFont"/>
    <w:rsid w:val="00270090"/>
  </w:style>
  <w:style w:type="character" w:customStyle="1" w:styleId="EXCar">
    <w:name w:val="EX Car"/>
    <w:locked/>
    <w:rsid w:val="00270090"/>
    <w:rPr>
      <w:color w:val="000000"/>
      <w:lang w:eastAsia="ja-JP"/>
    </w:rPr>
  </w:style>
  <w:style w:type="character" w:customStyle="1" w:styleId="ListParagraphChar">
    <w:name w:val="List Paragraph Char"/>
    <w:link w:val="ListParagraph"/>
    <w:uiPriority w:val="34"/>
    <w:qFormat/>
    <w:locked/>
    <w:rsid w:val="00E70591"/>
    <w:rPr>
      <w:rFonts w:eastAsia="Times New Roman"/>
    </w:rPr>
  </w:style>
  <w:style w:type="character" w:customStyle="1" w:styleId="normaltextrun">
    <w:name w:val="normaltextrun"/>
    <w:basedOn w:val="DefaultParagraphFont"/>
    <w:rsid w:val="00826A6F"/>
  </w:style>
  <w:style w:type="character" w:customStyle="1" w:styleId="TAHChar">
    <w:name w:val="TAH Char"/>
    <w:locked/>
    <w:rsid w:val="000A7879"/>
    <w:rPr>
      <w:rFonts w:ascii="Arial" w:hAnsi="Arial" w:cs="Arial"/>
      <w:b/>
      <w:color w:val="000000"/>
      <w:sz w:val="18"/>
      <w:lang w:eastAsia="ja-JP"/>
    </w:rPr>
  </w:style>
  <w:style w:type="character" w:customStyle="1" w:styleId="TANChar">
    <w:name w:val="TAN Char"/>
    <w:link w:val="TAN"/>
    <w:qFormat/>
    <w:locked/>
    <w:rsid w:val="000A7879"/>
    <w:rPr>
      <w:rFonts w:ascii="Arial" w:eastAsia="Times New Roman" w:hAnsi="Arial"/>
      <w:sz w:val="18"/>
    </w:rPr>
  </w:style>
  <w:style w:type="paragraph" w:customStyle="1" w:styleId="StartEndofChange">
    <w:name w:val="Start/End of Change"/>
    <w:basedOn w:val="Heading1"/>
    <w:qFormat/>
    <w:rsid w:val="00CB238D"/>
    <w:pPr>
      <w:pBdr>
        <w:top w:val="single" w:sz="4" w:space="1" w:color="auto"/>
        <w:left w:val="single" w:sz="4" w:space="4" w:color="auto"/>
        <w:bottom w:val="single" w:sz="4" w:space="1" w:color="auto"/>
        <w:right w:val="single" w:sz="4" w:space="5" w:color="auto"/>
      </w:pBdr>
      <w:jc w:val="center"/>
      <w:textAlignment w:val="auto"/>
    </w:pPr>
    <w:rPr>
      <w:rFonts w:eastAsia="Arial" w:cs="Arial"/>
      <w:b/>
      <w:color w:val="C5003D"/>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408">
      <w:bodyDiv w:val="1"/>
      <w:marLeft w:val="0"/>
      <w:marRight w:val="0"/>
      <w:marTop w:val="0"/>
      <w:marBottom w:val="0"/>
      <w:divBdr>
        <w:top w:val="none" w:sz="0" w:space="0" w:color="auto"/>
        <w:left w:val="none" w:sz="0" w:space="0" w:color="auto"/>
        <w:bottom w:val="none" w:sz="0" w:space="0" w:color="auto"/>
        <w:right w:val="none" w:sz="0" w:space="0" w:color="auto"/>
      </w:divBdr>
    </w:div>
    <w:div w:id="25644646">
      <w:bodyDiv w:val="1"/>
      <w:marLeft w:val="0"/>
      <w:marRight w:val="0"/>
      <w:marTop w:val="0"/>
      <w:marBottom w:val="0"/>
      <w:divBdr>
        <w:top w:val="none" w:sz="0" w:space="0" w:color="auto"/>
        <w:left w:val="none" w:sz="0" w:space="0" w:color="auto"/>
        <w:bottom w:val="none" w:sz="0" w:space="0" w:color="auto"/>
        <w:right w:val="none" w:sz="0" w:space="0" w:color="auto"/>
      </w:divBdr>
    </w:div>
    <w:div w:id="56322302">
      <w:bodyDiv w:val="1"/>
      <w:marLeft w:val="0"/>
      <w:marRight w:val="0"/>
      <w:marTop w:val="0"/>
      <w:marBottom w:val="0"/>
      <w:divBdr>
        <w:top w:val="none" w:sz="0" w:space="0" w:color="auto"/>
        <w:left w:val="none" w:sz="0" w:space="0" w:color="auto"/>
        <w:bottom w:val="none" w:sz="0" w:space="0" w:color="auto"/>
        <w:right w:val="none" w:sz="0" w:space="0" w:color="auto"/>
      </w:divBdr>
    </w:div>
    <w:div w:id="82722519">
      <w:bodyDiv w:val="1"/>
      <w:marLeft w:val="0"/>
      <w:marRight w:val="0"/>
      <w:marTop w:val="0"/>
      <w:marBottom w:val="0"/>
      <w:divBdr>
        <w:top w:val="none" w:sz="0" w:space="0" w:color="auto"/>
        <w:left w:val="none" w:sz="0" w:space="0" w:color="auto"/>
        <w:bottom w:val="none" w:sz="0" w:space="0" w:color="auto"/>
        <w:right w:val="none" w:sz="0" w:space="0" w:color="auto"/>
      </w:divBdr>
    </w:div>
    <w:div w:id="148182345">
      <w:bodyDiv w:val="1"/>
      <w:marLeft w:val="0"/>
      <w:marRight w:val="0"/>
      <w:marTop w:val="0"/>
      <w:marBottom w:val="0"/>
      <w:divBdr>
        <w:top w:val="none" w:sz="0" w:space="0" w:color="auto"/>
        <w:left w:val="none" w:sz="0" w:space="0" w:color="auto"/>
        <w:bottom w:val="none" w:sz="0" w:space="0" w:color="auto"/>
        <w:right w:val="none" w:sz="0" w:space="0" w:color="auto"/>
      </w:divBdr>
    </w:div>
    <w:div w:id="161892646">
      <w:bodyDiv w:val="1"/>
      <w:marLeft w:val="0"/>
      <w:marRight w:val="0"/>
      <w:marTop w:val="0"/>
      <w:marBottom w:val="0"/>
      <w:divBdr>
        <w:top w:val="none" w:sz="0" w:space="0" w:color="auto"/>
        <w:left w:val="none" w:sz="0" w:space="0" w:color="auto"/>
        <w:bottom w:val="none" w:sz="0" w:space="0" w:color="auto"/>
        <w:right w:val="none" w:sz="0" w:space="0" w:color="auto"/>
      </w:divBdr>
    </w:div>
    <w:div w:id="239142496">
      <w:bodyDiv w:val="1"/>
      <w:marLeft w:val="0"/>
      <w:marRight w:val="0"/>
      <w:marTop w:val="0"/>
      <w:marBottom w:val="0"/>
      <w:divBdr>
        <w:top w:val="none" w:sz="0" w:space="0" w:color="auto"/>
        <w:left w:val="none" w:sz="0" w:space="0" w:color="auto"/>
        <w:bottom w:val="none" w:sz="0" w:space="0" w:color="auto"/>
        <w:right w:val="none" w:sz="0" w:space="0" w:color="auto"/>
      </w:divBdr>
    </w:div>
    <w:div w:id="246158402">
      <w:bodyDiv w:val="1"/>
      <w:marLeft w:val="0"/>
      <w:marRight w:val="0"/>
      <w:marTop w:val="0"/>
      <w:marBottom w:val="0"/>
      <w:divBdr>
        <w:top w:val="none" w:sz="0" w:space="0" w:color="auto"/>
        <w:left w:val="none" w:sz="0" w:space="0" w:color="auto"/>
        <w:bottom w:val="none" w:sz="0" w:space="0" w:color="auto"/>
        <w:right w:val="none" w:sz="0" w:space="0" w:color="auto"/>
      </w:divBdr>
    </w:div>
    <w:div w:id="319311034">
      <w:bodyDiv w:val="1"/>
      <w:marLeft w:val="0"/>
      <w:marRight w:val="0"/>
      <w:marTop w:val="0"/>
      <w:marBottom w:val="0"/>
      <w:divBdr>
        <w:top w:val="none" w:sz="0" w:space="0" w:color="auto"/>
        <w:left w:val="none" w:sz="0" w:space="0" w:color="auto"/>
        <w:bottom w:val="none" w:sz="0" w:space="0" w:color="auto"/>
        <w:right w:val="none" w:sz="0" w:space="0" w:color="auto"/>
      </w:divBdr>
    </w:div>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350304350">
      <w:bodyDiv w:val="1"/>
      <w:marLeft w:val="0"/>
      <w:marRight w:val="0"/>
      <w:marTop w:val="0"/>
      <w:marBottom w:val="0"/>
      <w:divBdr>
        <w:top w:val="none" w:sz="0" w:space="0" w:color="auto"/>
        <w:left w:val="none" w:sz="0" w:space="0" w:color="auto"/>
        <w:bottom w:val="none" w:sz="0" w:space="0" w:color="auto"/>
        <w:right w:val="none" w:sz="0" w:space="0" w:color="auto"/>
      </w:divBdr>
    </w:div>
    <w:div w:id="366377259">
      <w:bodyDiv w:val="1"/>
      <w:marLeft w:val="0"/>
      <w:marRight w:val="0"/>
      <w:marTop w:val="0"/>
      <w:marBottom w:val="0"/>
      <w:divBdr>
        <w:top w:val="none" w:sz="0" w:space="0" w:color="auto"/>
        <w:left w:val="none" w:sz="0" w:space="0" w:color="auto"/>
        <w:bottom w:val="none" w:sz="0" w:space="0" w:color="auto"/>
        <w:right w:val="none" w:sz="0" w:space="0" w:color="auto"/>
      </w:divBdr>
    </w:div>
    <w:div w:id="397481307">
      <w:bodyDiv w:val="1"/>
      <w:marLeft w:val="0"/>
      <w:marRight w:val="0"/>
      <w:marTop w:val="0"/>
      <w:marBottom w:val="0"/>
      <w:divBdr>
        <w:top w:val="none" w:sz="0" w:space="0" w:color="auto"/>
        <w:left w:val="none" w:sz="0" w:space="0" w:color="auto"/>
        <w:bottom w:val="none" w:sz="0" w:space="0" w:color="auto"/>
        <w:right w:val="none" w:sz="0" w:space="0" w:color="auto"/>
      </w:divBdr>
    </w:div>
    <w:div w:id="418407997">
      <w:bodyDiv w:val="1"/>
      <w:marLeft w:val="0"/>
      <w:marRight w:val="0"/>
      <w:marTop w:val="0"/>
      <w:marBottom w:val="0"/>
      <w:divBdr>
        <w:top w:val="none" w:sz="0" w:space="0" w:color="auto"/>
        <w:left w:val="none" w:sz="0" w:space="0" w:color="auto"/>
        <w:bottom w:val="none" w:sz="0" w:space="0" w:color="auto"/>
        <w:right w:val="none" w:sz="0" w:space="0" w:color="auto"/>
      </w:divBdr>
    </w:div>
    <w:div w:id="423310255">
      <w:bodyDiv w:val="1"/>
      <w:marLeft w:val="0"/>
      <w:marRight w:val="0"/>
      <w:marTop w:val="0"/>
      <w:marBottom w:val="0"/>
      <w:divBdr>
        <w:top w:val="none" w:sz="0" w:space="0" w:color="auto"/>
        <w:left w:val="none" w:sz="0" w:space="0" w:color="auto"/>
        <w:bottom w:val="none" w:sz="0" w:space="0" w:color="auto"/>
        <w:right w:val="none" w:sz="0" w:space="0" w:color="auto"/>
      </w:divBdr>
    </w:div>
    <w:div w:id="439187539">
      <w:bodyDiv w:val="1"/>
      <w:marLeft w:val="0"/>
      <w:marRight w:val="0"/>
      <w:marTop w:val="0"/>
      <w:marBottom w:val="0"/>
      <w:divBdr>
        <w:top w:val="none" w:sz="0" w:space="0" w:color="auto"/>
        <w:left w:val="none" w:sz="0" w:space="0" w:color="auto"/>
        <w:bottom w:val="none" w:sz="0" w:space="0" w:color="auto"/>
        <w:right w:val="none" w:sz="0" w:space="0" w:color="auto"/>
      </w:divBdr>
    </w:div>
    <w:div w:id="453449308">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460345087">
      <w:bodyDiv w:val="1"/>
      <w:marLeft w:val="0"/>
      <w:marRight w:val="0"/>
      <w:marTop w:val="0"/>
      <w:marBottom w:val="0"/>
      <w:divBdr>
        <w:top w:val="none" w:sz="0" w:space="0" w:color="auto"/>
        <w:left w:val="none" w:sz="0" w:space="0" w:color="auto"/>
        <w:bottom w:val="none" w:sz="0" w:space="0" w:color="auto"/>
        <w:right w:val="none" w:sz="0" w:space="0" w:color="auto"/>
      </w:divBdr>
    </w:div>
    <w:div w:id="508445026">
      <w:bodyDiv w:val="1"/>
      <w:marLeft w:val="0"/>
      <w:marRight w:val="0"/>
      <w:marTop w:val="0"/>
      <w:marBottom w:val="0"/>
      <w:divBdr>
        <w:top w:val="none" w:sz="0" w:space="0" w:color="auto"/>
        <w:left w:val="none" w:sz="0" w:space="0" w:color="auto"/>
        <w:bottom w:val="none" w:sz="0" w:space="0" w:color="auto"/>
        <w:right w:val="none" w:sz="0" w:space="0" w:color="auto"/>
      </w:divBdr>
    </w:div>
    <w:div w:id="513614438">
      <w:bodyDiv w:val="1"/>
      <w:marLeft w:val="0"/>
      <w:marRight w:val="0"/>
      <w:marTop w:val="0"/>
      <w:marBottom w:val="0"/>
      <w:divBdr>
        <w:top w:val="none" w:sz="0" w:space="0" w:color="auto"/>
        <w:left w:val="none" w:sz="0" w:space="0" w:color="auto"/>
        <w:bottom w:val="none" w:sz="0" w:space="0" w:color="auto"/>
        <w:right w:val="none" w:sz="0" w:space="0" w:color="auto"/>
      </w:divBdr>
    </w:div>
    <w:div w:id="565190812">
      <w:bodyDiv w:val="1"/>
      <w:marLeft w:val="0"/>
      <w:marRight w:val="0"/>
      <w:marTop w:val="0"/>
      <w:marBottom w:val="0"/>
      <w:divBdr>
        <w:top w:val="none" w:sz="0" w:space="0" w:color="auto"/>
        <w:left w:val="none" w:sz="0" w:space="0" w:color="auto"/>
        <w:bottom w:val="none" w:sz="0" w:space="0" w:color="auto"/>
        <w:right w:val="none" w:sz="0" w:space="0" w:color="auto"/>
      </w:divBdr>
    </w:div>
    <w:div w:id="620651046">
      <w:bodyDiv w:val="1"/>
      <w:marLeft w:val="0"/>
      <w:marRight w:val="0"/>
      <w:marTop w:val="0"/>
      <w:marBottom w:val="0"/>
      <w:divBdr>
        <w:top w:val="none" w:sz="0" w:space="0" w:color="auto"/>
        <w:left w:val="none" w:sz="0" w:space="0" w:color="auto"/>
        <w:bottom w:val="none" w:sz="0" w:space="0" w:color="auto"/>
        <w:right w:val="none" w:sz="0" w:space="0" w:color="auto"/>
      </w:divBdr>
    </w:div>
    <w:div w:id="654800023">
      <w:bodyDiv w:val="1"/>
      <w:marLeft w:val="0"/>
      <w:marRight w:val="0"/>
      <w:marTop w:val="0"/>
      <w:marBottom w:val="0"/>
      <w:divBdr>
        <w:top w:val="none" w:sz="0" w:space="0" w:color="auto"/>
        <w:left w:val="none" w:sz="0" w:space="0" w:color="auto"/>
        <w:bottom w:val="none" w:sz="0" w:space="0" w:color="auto"/>
        <w:right w:val="none" w:sz="0" w:space="0" w:color="auto"/>
      </w:divBdr>
    </w:div>
    <w:div w:id="670446798">
      <w:bodyDiv w:val="1"/>
      <w:marLeft w:val="0"/>
      <w:marRight w:val="0"/>
      <w:marTop w:val="0"/>
      <w:marBottom w:val="0"/>
      <w:divBdr>
        <w:top w:val="none" w:sz="0" w:space="0" w:color="auto"/>
        <w:left w:val="none" w:sz="0" w:space="0" w:color="auto"/>
        <w:bottom w:val="none" w:sz="0" w:space="0" w:color="auto"/>
        <w:right w:val="none" w:sz="0" w:space="0" w:color="auto"/>
      </w:divBdr>
    </w:div>
    <w:div w:id="730809093">
      <w:bodyDiv w:val="1"/>
      <w:marLeft w:val="0"/>
      <w:marRight w:val="0"/>
      <w:marTop w:val="0"/>
      <w:marBottom w:val="0"/>
      <w:divBdr>
        <w:top w:val="none" w:sz="0" w:space="0" w:color="auto"/>
        <w:left w:val="none" w:sz="0" w:space="0" w:color="auto"/>
        <w:bottom w:val="none" w:sz="0" w:space="0" w:color="auto"/>
        <w:right w:val="none" w:sz="0" w:space="0" w:color="auto"/>
      </w:divBdr>
    </w:div>
    <w:div w:id="749081580">
      <w:bodyDiv w:val="1"/>
      <w:marLeft w:val="0"/>
      <w:marRight w:val="0"/>
      <w:marTop w:val="0"/>
      <w:marBottom w:val="0"/>
      <w:divBdr>
        <w:top w:val="none" w:sz="0" w:space="0" w:color="auto"/>
        <w:left w:val="none" w:sz="0" w:space="0" w:color="auto"/>
        <w:bottom w:val="none" w:sz="0" w:space="0" w:color="auto"/>
        <w:right w:val="none" w:sz="0" w:space="0" w:color="auto"/>
      </w:divBdr>
    </w:div>
    <w:div w:id="826820911">
      <w:bodyDiv w:val="1"/>
      <w:marLeft w:val="0"/>
      <w:marRight w:val="0"/>
      <w:marTop w:val="0"/>
      <w:marBottom w:val="0"/>
      <w:divBdr>
        <w:top w:val="none" w:sz="0" w:space="0" w:color="auto"/>
        <w:left w:val="none" w:sz="0" w:space="0" w:color="auto"/>
        <w:bottom w:val="none" w:sz="0" w:space="0" w:color="auto"/>
        <w:right w:val="none" w:sz="0" w:space="0" w:color="auto"/>
      </w:divBdr>
    </w:div>
    <w:div w:id="842160638">
      <w:bodyDiv w:val="1"/>
      <w:marLeft w:val="0"/>
      <w:marRight w:val="0"/>
      <w:marTop w:val="0"/>
      <w:marBottom w:val="0"/>
      <w:divBdr>
        <w:top w:val="none" w:sz="0" w:space="0" w:color="auto"/>
        <w:left w:val="none" w:sz="0" w:space="0" w:color="auto"/>
        <w:bottom w:val="none" w:sz="0" w:space="0" w:color="auto"/>
        <w:right w:val="none" w:sz="0" w:space="0" w:color="auto"/>
      </w:divBdr>
    </w:div>
    <w:div w:id="909508803">
      <w:bodyDiv w:val="1"/>
      <w:marLeft w:val="0"/>
      <w:marRight w:val="0"/>
      <w:marTop w:val="0"/>
      <w:marBottom w:val="0"/>
      <w:divBdr>
        <w:top w:val="none" w:sz="0" w:space="0" w:color="auto"/>
        <w:left w:val="none" w:sz="0" w:space="0" w:color="auto"/>
        <w:bottom w:val="none" w:sz="0" w:space="0" w:color="auto"/>
        <w:right w:val="none" w:sz="0" w:space="0" w:color="auto"/>
      </w:divBdr>
    </w:div>
    <w:div w:id="918684202">
      <w:bodyDiv w:val="1"/>
      <w:marLeft w:val="0"/>
      <w:marRight w:val="0"/>
      <w:marTop w:val="0"/>
      <w:marBottom w:val="0"/>
      <w:divBdr>
        <w:top w:val="none" w:sz="0" w:space="0" w:color="auto"/>
        <w:left w:val="none" w:sz="0" w:space="0" w:color="auto"/>
        <w:bottom w:val="none" w:sz="0" w:space="0" w:color="auto"/>
        <w:right w:val="none" w:sz="0" w:space="0" w:color="auto"/>
      </w:divBdr>
    </w:div>
    <w:div w:id="922491815">
      <w:bodyDiv w:val="1"/>
      <w:marLeft w:val="0"/>
      <w:marRight w:val="0"/>
      <w:marTop w:val="0"/>
      <w:marBottom w:val="0"/>
      <w:divBdr>
        <w:top w:val="none" w:sz="0" w:space="0" w:color="auto"/>
        <w:left w:val="none" w:sz="0" w:space="0" w:color="auto"/>
        <w:bottom w:val="none" w:sz="0" w:space="0" w:color="auto"/>
        <w:right w:val="none" w:sz="0" w:space="0" w:color="auto"/>
      </w:divBdr>
    </w:div>
    <w:div w:id="930426991">
      <w:bodyDiv w:val="1"/>
      <w:marLeft w:val="0"/>
      <w:marRight w:val="0"/>
      <w:marTop w:val="0"/>
      <w:marBottom w:val="0"/>
      <w:divBdr>
        <w:top w:val="none" w:sz="0" w:space="0" w:color="auto"/>
        <w:left w:val="none" w:sz="0" w:space="0" w:color="auto"/>
        <w:bottom w:val="none" w:sz="0" w:space="0" w:color="auto"/>
        <w:right w:val="none" w:sz="0" w:space="0" w:color="auto"/>
      </w:divBdr>
    </w:div>
    <w:div w:id="975334128">
      <w:bodyDiv w:val="1"/>
      <w:marLeft w:val="0"/>
      <w:marRight w:val="0"/>
      <w:marTop w:val="0"/>
      <w:marBottom w:val="0"/>
      <w:divBdr>
        <w:top w:val="none" w:sz="0" w:space="0" w:color="auto"/>
        <w:left w:val="none" w:sz="0" w:space="0" w:color="auto"/>
        <w:bottom w:val="none" w:sz="0" w:space="0" w:color="auto"/>
        <w:right w:val="none" w:sz="0" w:space="0" w:color="auto"/>
      </w:divBdr>
    </w:div>
    <w:div w:id="979265607">
      <w:bodyDiv w:val="1"/>
      <w:marLeft w:val="0"/>
      <w:marRight w:val="0"/>
      <w:marTop w:val="0"/>
      <w:marBottom w:val="0"/>
      <w:divBdr>
        <w:top w:val="none" w:sz="0" w:space="0" w:color="auto"/>
        <w:left w:val="none" w:sz="0" w:space="0" w:color="auto"/>
        <w:bottom w:val="none" w:sz="0" w:space="0" w:color="auto"/>
        <w:right w:val="none" w:sz="0" w:space="0" w:color="auto"/>
      </w:divBdr>
    </w:div>
    <w:div w:id="998117005">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26756183">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0095302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177577964">
      <w:bodyDiv w:val="1"/>
      <w:marLeft w:val="0"/>
      <w:marRight w:val="0"/>
      <w:marTop w:val="0"/>
      <w:marBottom w:val="0"/>
      <w:divBdr>
        <w:top w:val="none" w:sz="0" w:space="0" w:color="auto"/>
        <w:left w:val="none" w:sz="0" w:space="0" w:color="auto"/>
        <w:bottom w:val="none" w:sz="0" w:space="0" w:color="auto"/>
        <w:right w:val="none" w:sz="0" w:space="0" w:color="auto"/>
      </w:divBdr>
    </w:div>
    <w:div w:id="1185749142">
      <w:bodyDiv w:val="1"/>
      <w:marLeft w:val="0"/>
      <w:marRight w:val="0"/>
      <w:marTop w:val="0"/>
      <w:marBottom w:val="0"/>
      <w:divBdr>
        <w:top w:val="none" w:sz="0" w:space="0" w:color="auto"/>
        <w:left w:val="none" w:sz="0" w:space="0" w:color="auto"/>
        <w:bottom w:val="none" w:sz="0" w:space="0" w:color="auto"/>
        <w:right w:val="none" w:sz="0" w:space="0" w:color="auto"/>
      </w:divBdr>
    </w:div>
    <w:div w:id="1204555835">
      <w:bodyDiv w:val="1"/>
      <w:marLeft w:val="0"/>
      <w:marRight w:val="0"/>
      <w:marTop w:val="0"/>
      <w:marBottom w:val="0"/>
      <w:divBdr>
        <w:top w:val="none" w:sz="0" w:space="0" w:color="auto"/>
        <w:left w:val="none" w:sz="0" w:space="0" w:color="auto"/>
        <w:bottom w:val="none" w:sz="0" w:space="0" w:color="auto"/>
        <w:right w:val="none" w:sz="0" w:space="0" w:color="auto"/>
      </w:divBdr>
    </w:div>
    <w:div w:id="1216088318">
      <w:bodyDiv w:val="1"/>
      <w:marLeft w:val="0"/>
      <w:marRight w:val="0"/>
      <w:marTop w:val="0"/>
      <w:marBottom w:val="0"/>
      <w:divBdr>
        <w:top w:val="none" w:sz="0" w:space="0" w:color="auto"/>
        <w:left w:val="none" w:sz="0" w:space="0" w:color="auto"/>
        <w:bottom w:val="none" w:sz="0" w:space="0" w:color="auto"/>
        <w:right w:val="none" w:sz="0" w:space="0" w:color="auto"/>
      </w:divBdr>
    </w:div>
    <w:div w:id="1228147699">
      <w:bodyDiv w:val="1"/>
      <w:marLeft w:val="0"/>
      <w:marRight w:val="0"/>
      <w:marTop w:val="0"/>
      <w:marBottom w:val="0"/>
      <w:divBdr>
        <w:top w:val="none" w:sz="0" w:space="0" w:color="auto"/>
        <w:left w:val="none" w:sz="0" w:space="0" w:color="auto"/>
        <w:bottom w:val="none" w:sz="0" w:space="0" w:color="auto"/>
        <w:right w:val="none" w:sz="0" w:space="0" w:color="auto"/>
      </w:divBdr>
    </w:div>
    <w:div w:id="1243758888">
      <w:bodyDiv w:val="1"/>
      <w:marLeft w:val="0"/>
      <w:marRight w:val="0"/>
      <w:marTop w:val="0"/>
      <w:marBottom w:val="0"/>
      <w:divBdr>
        <w:top w:val="none" w:sz="0" w:space="0" w:color="auto"/>
        <w:left w:val="none" w:sz="0" w:space="0" w:color="auto"/>
        <w:bottom w:val="none" w:sz="0" w:space="0" w:color="auto"/>
        <w:right w:val="none" w:sz="0" w:space="0" w:color="auto"/>
      </w:divBdr>
    </w:div>
    <w:div w:id="1275210759">
      <w:bodyDiv w:val="1"/>
      <w:marLeft w:val="0"/>
      <w:marRight w:val="0"/>
      <w:marTop w:val="0"/>
      <w:marBottom w:val="0"/>
      <w:divBdr>
        <w:top w:val="none" w:sz="0" w:space="0" w:color="auto"/>
        <w:left w:val="none" w:sz="0" w:space="0" w:color="auto"/>
        <w:bottom w:val="none" w:sz="0" w:space="0" w:color="auto"/>
        <w:right w:val="none" w:sz="0" w:space="0" w:color="auto"/>
      </w:divBdr>
    </w:div>
    <w:div w:id="1280645355">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309287164">
      <w:bodyDiv w:val="1"/>
      <w:marLeft w:val="0"/>
      <w:marRight w:val="0"/>
      <w:marTop w:val="0"/>
      <w:marBottom w:val="0"/>
      <w:divBdr>
        <w:top w:val="none" w:sz="0" w:space="0" w:color="auto"/>
        <w:left w:val="none" w:sz="0" w:space="0" w:color="auto"/>
        <w:bottom w:val="none" w:sz="0" w:space="0" w:color="auto"/>
        <w:right w:val="none" w:sz="0" w:space="0" w:color="auto"/>
      </w:divBdr>
    </w:div>
    <w:div w:id="1321539674">
      <w:bodyDiv w:val="1"/>
      <w:marLeft w:val="0"/>
      <w:marRight w:val="0"/>
      <w:marTop w:val="0"/>
      <w:marBottom w:val="0"/>
      <w:divBdr>
        <w:top w:val="none" w:sz="0" w:space="0" w:color="auto"/>
        <w:left w:val="none" w:sz="0" w:space="0" w:color="auto"/>
        <w:bottom w:val="none" w:sz="0" w:space="0" w:color="auto"/>
        <w:right w:val="none" w:sz="0" w:space="0" w:color="auto"/>
      </w:divBdr>
    </w:div>
    <w:div w:id="1326208322">
      <w:bodyDiv w:val="1"/>
      <w:marLeft w:val="0"/>
      <w:marRight w:val="0"/>
      <w:marTop w:val="0"/>
      <w:marBottom w:val="0"/>
      <w:divBdr>
        <w:top w:val="none" w:sz="0" w:space="0" w:color="auto"/>
        <w:left w:val="none" w:sz="0" w:space="0" w:color="auto"/>
        <w:bottom w:val="none" w:sz="0" w:space="0" w:color="auto"/>
        <w:right w:val="none" w:sz="0" w:space="0" w:color="auto"/>
      </w:divBdr>
    </w:div>
    <w:div w:id="1338774353">
      <w:bodyDiv w:val="1"/>
      <w:marLeft w:val="0"/>
      <w:marRight w:val="0"/>
      <w:marTop w:val="0"/>
      <w:marBottom w:val="0"/>
      <w:divBdr>
        <w:top w:val="none" w:sz="0" w:space="0" w:color="auto"/>
        <w:left w:val="none" w:sz="0" w:space="0" w:color="auto"/>
        <w:bottom w:val="none" w:sz="0" w:space="0" w:color="auto"/>
        <w:right w:val="none" w:sz="0" w:space="0" w:color="auto"/>
      </w:divBdr>
    </w:div>
    <w:div w:id="1357465374">
      <w:bodyDiv w:val="1"/>
      <w:marLeft w:val="0"/>
      <w:marRight w:val="0"/>
      <w:marTop w:val="0"/>
      <w:marBottom w:val="0"/>
      <w:divBdr>
        <w:top w:val="none" w:sz="0" w:space="0" w:color="auto"/>
        <w:left w:val="none" w:sz="0" w:space="0" w:color="auto"/>
        <w:bottom w:val="none" w:sz="0" w:space="0" w:color="auto"/>
        <w:right w:val="none" w:sz="0" w:space="0" w:color="auto"/>
      </w:divBdr>
    </w:div>
    <w:div w:id="1361933612">
      <w:bodyDiv w:val="1"/>
      <w:marLeft w:val="0"/>
      <w:marRight w:val="0"/>
      <w:marTop w:val="0"/>
      <w:marBottom w:val="0"/>
      <w:divBdr>
        <w:top w:val="none" w:sz="0" w:space="0" w:color="auto"/>
        <w:left w:val="none" w:sz="0" w:space="0" w:color="auto"/>
        <w:bottom w:val="none" w:sz="0" w:space="0" w:color="auto"/>
        <w:right w:val="none" w:sz="0" w:space="0" w:color="auto"/>
      </w:divBdr>
    </w:div>
    <w:div w:id="1379085353">
      <w:bodyDiv w:val="1"/>
      <w:marLeft w:val="0"/>
      <w:marRight w:val="0"/>
      <w:marTop w:val="0"/>
      <w:marBottom w:val="0"/>
      <w:divBdr>
        <w:top w:val="none" w:sz="0" w:space="0" w:color="auto"/>
        <w:left w:val="none" w:sz="0" w:space="0" w:color="auto"/>
        <w:bottom w:val="none" w:sz="0" w:space="0" w:color="auto"/>
        <w:right w:val="none" w:sz="0" w:space="0" w:color="auto"/>
      </w:divBdr>
    </w:div>
    <w:div w:id="1394505488">
      <w:bodyDiv w:val="1"/>
      <w:marLeft w:val="0"/>
      <w:marRight w:val="0"/>
      <w:marTop w:val="0"/>
      <w:marBottom w:val="0"/>
      <w:divBdr>
        <w:top w:val="none" w:sz="0" w:space="0" w:color="auto"/>
        <w:left w:val="none" w:sz="0" w:space="0" w:color="auto"/>
        <w:bottom w:val="none" w:sz="0" w:space="0" w:color="auto"/>
        <w:right w:val="none" w:sz="0" w:space="0" w:color="auto"/>
      </w:divBdr>
    </w:div>
    <w:div w:id="1401561343">
      <w:bodyDiv w:val="1"/>
      <w:marLeft w:val="0"/>
      <w:marRight w:val="0"/>
      <w:marTop w:val="0"/>
      <w:marBottom w:val="0"/>
      <w:divBdr>
        <w:top w:val="none" w:sz="0" w:space="0" w:color="auto"/>
        <w:left w:val="none" w:sz="0" w:space="0" w:color="auto"/>
        <w:bottom w:val="none" w:sz="0" w:space="0" w:color="auto"/>
        <w:right w:val="none" w:sz="0" w:space="0" w:color="auto"/>
      </w:divBdr>
    </w:div>
    <w:div w:id="1427576519">
      <w:bodyDiv w:val="1"/>
      <w:marLeft w:val="0"/>
      <w:marRight w:val="0"/>
      <w:marTop w:val="0"/>
      <w:marBottom w:val="0"/>
      <w:divBdr>
        <w:top w:val="none" w:sz="0" w:space="0" w:color="auto"/>
        <w:left w:val="none" w:sz="0" w:space="0" w:color="auto"/>
        <w:bottom w:val="none" w:sz="0" w:space="0" w:color="auto"/>
        <w:right w:val="none" w:sz="0" w:space="0" w:color="auto"/>
      </w:divBdr>
    </w:div>
    <w:div w:id="1443261808">
      <w:bodyDiv w:val="1"/>
      <w:marLeft w:val="0"/>
      <w:marRight w:val="0"/>
      <w:marTop w:val="0"/>
      <w:marBottom w:val="0"/>
      <w:divBdr>
        <w:top w:val="none" w:sz="0" w:space="0" w:color="auto"/>
        <w:left w:val="none" w:sz="0" w:space="0" w:color="auto"/>
        <w:bottom w:val="none" w:sz="0" w:space="0" w:color="auto"/>
        <w:right w:val="none" w:sz="0" w:space="0" w:color="auto"/>
      </w:divBdr>
    </w:div>
    <w:div w:id="1450590482">
      <w:bodyDiv w:val="1"/>
      <w:marLeft w:val="0"/>
      <w:marRight w:val="0"/>
      <w:marTop w:val="0"/>
      <w:marBottom w:val="0"/>
      <w:divBdr>
        <w:top w:val="none" w:sz="0" w:space="0" w:color="auto"/>
        <w:left w:val="none" w:sz="0" w:space="0" w:color="auto"/>
        <w:bottom w:val="none" w:sz="0" w:space="0" w:color="auto"/>
        <w:right w:val="none" w:sz="0" w:space="0" w:color="auto"/>
      </w:divBdr>
    </w:div>
    <w:div w:id="1536888580">
      <w:bodyDiv w:val="1"/>
      <w:marLeft w:val="0"/>
      <w:marRight w:val="0"/>
      <w:marTop w:val="0"/>
      <w:marBottom w:val="0"/>
      <w:divBdr>
        <w:top w:val="none" w:sz="0" w:space="0" w:color="auto"/>
        <w:left w:val="none" w:sz="0" w:space="0" w:color="auto"/>
        <w:bottom w:val="none" w:sz="0" w:space="0" w:color="auto"/>
        <w:right w:val="none" w:sz="0" w:space="0" w:color="auto"/>
      </w:divBdr>
    </w:div>
    <w:div w:id="1598564647">
      <w:bodyDiv w:val="1"/>
      <w:marLeft w:val="0"/>
      <w:marRight w:val="0"/>
      <w:marTop w:val="0"/>
      <w:marBottom w:val="0"/>
      <w:divBdr>
        <w:top w:val="none" w:sz="0" w:space="0" w:color="auto"/>
        <w:left w:val="none" w:sz="0" w:space="0" w:color="auto"/>
        <w:bottom w:val="none" w:sz="0" w:space="0" w:color="auto"/>
        <w:right w:val="none" w:sz="0" w:space="0" w:color="auto"/>
      </w:divBdr>
    </w:div>
    <w:div w:id="1608929800">
      <w:bodyDiv w:val="1"/>
      <w:marLeft w:val="0"/>
      <w:marRight w:val="0"/>
      <w:marTop w:val="0"/>
      <w:marBottom w:val="0"/>
      <w:divBdr>
        <w:top w:val="none" w:sz="0" w:space="0" w:color="auto"/>
        <w:left w:val="none" w:sz="0" w:space="0" w:color="auto"/>
        <w:bottom w:val="none" w:sz="0" w:space="0" w:color="auto"/>
        <w:right w:val="none" w:sz="0" w:space="0" w:color="auto"/>
      </w:divBdr>
    </w:div>
    <w:div w:id="1627541630">
      <w:bodyDiv w:val="1"/>
      <w:marLeft w:val="0"/>
      <w:marRight w:val="0"/>
      <w:marTop w:val="0"/>
      <w:marBottom w:val="0"/>
      <w:divBdr>
        <w:top w:val="none" w:sz="0" w:space="0" w:color="auto"/>
        <w:left w:val="none" w:sz="0" w:space="0" w:color="auto"/>
        <w:bottom w:val="none" w:sz="0" w:space="0" w:color="auto"/>
        <w:right w:val="none" w:sz="0" w:space="0" w:color="auto"/>
      </w:divBdr>
    </w:div>
    <w:div w:id="1664510156">
      <w:bodyDiv w:val="1"/>
      <w:marLeft w:val="0"/>
      <w:marRight w:val="0"/>
      <w:marTop w:val="0"/>
      <w:marBottom w:val="0"/>
      <w:divBdr>
        <w:top w:val="none" w:sz="0" w:space="0" w:color="auto"/>
        <w:left w:val="none" w:sz="0" w:space="0" w:color="auto"/>
        <w:bottom w:val="none" w:sz="0" w:space="0" w:color="auto"/>
        <w:right w:val="none" w:sz="0" w:space="0" w:color="auto"/>
      </w:divBdr>
    </w:div>
    <w:div w:id="1804150795">
      <w:bodyDiv w:val="1"/>
      <w:marLeft w:val="0"/>
      <w:marRight w:val="0"/>
      <w:marTop w:val="0"/>
      <w:marBottom w:val="0"/>
      <w:divBdr>
        <w:top w:val="none" w:sz="0" w:space="0" w:color="auto"/>
        <w:left w:val="none" w:sz="0" w:space="0" w:color="auto"/>
        <w:bottom w:val="none" w:sz="0" w:space="0" w:color="auto"/>
        <w:right w:val="none" w:sz="0" w:space="0" w:color="auto"/>
      </w:divBdr>
    </w:div>
    <w:div w:id="1842045206">
      <w:bodyDiv w:val="1"/>
      <w:marLeft w:val="0"/>
      <w:marRight w:val="0"/>
      <w:marTop w:val="0"/>
      <w:marBottom w:val="0"/>
      <w:divBdr>
        <w:top w:val="none" w:sz="0" w:space="0" w:color="auto"/>
        <w:left w:val="none" w:sz="0" w:space="0" w:color="auto"/>
        <w:bottom w:val="none" w:sz="0" w:space="0" w:color="auto"/>
        <w:right w:val="none" w:sz="0" w:space="0" w:color="auto"/>
      </w:divBdr>
    </w:div>
    <w:div w:id="1863127519">
      <w:bodyDiv w:val="1"/>
      <w:marLeft w:val="0"/>
      <w:marRight w:val="0"/>
      <w:marTop w:val="0"/>
      <w:marBottom w:val="0"/>
      <w:divBdr>
        <w:top w:val="none" w:sz="0" w:space="0" w:color="auto"/>
        <w:left w:val="none" w:sz="0" w:space="0" w:color="auto"/>
        <w:bottom w:val="none" w:sz="0" w:space="0" w:color="auto"/>
        <w:right w:val="none" w:sz="0" w:space="0" w:color="auto"/>
      </w:divBdr>
    </w:div>
    <w:div w:id="1890872575">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61716496">
      <w:bodyDiv w:val="1"/>
      <w:marLeft w:val="0"/>
      <w:marRight w:val="0"/>
      <w:marTop w:val="0"/>
      <w:marBottom w:val="0"/>
      <w:divBdr>
        <w:top w:val="none" w:sz="0" w:space="0" w:color="auto"/>
        <w:left w:val="none" w:sz="0" w:space="0" w:color="auto"/>
        <w:bottom w:val="none" w:sz="0" w:space="0" w:color="auto"/>
        <w:right w:val="none" w:sz="0" w:space="0" w:color="auto"/>
      </w:divBdr>
    </w:div>
    <w:div w:id="1972006607">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65180384">
      <w:bodyDiv w:val="1"/>
      <w:marLeft w:val="0"/>
      <w:marRight w:val="0"/>
      <w:marTop w:val="0"/>
      <w:marBottom w:val="0"/>
      <w:divBdr>
        <w:top w:val="none" w:sz="0" w:space="0" w:color="auto"/>
        <w:left w:val="none" w:sz="0" w:space="0" w:color="auto"/>
        <w:bottom w:val="none" w:sz="0" w:space="0" w:color="auto"/>
        <w:right w:val="none" w:sz="0" w:space="0" w:color="auto"/>
      </w:divBdr>
    </w:div>
    <w:div w:id="2070112946">
      <w:bodyDiv w:val="1"/>
      <w:marLeft w:val="0"/>
      <w:marRight w:val="0"/>
      <w:marTop w:val="0"/>
      <w:marBottom w:val="0"/>
      <w:divBdr>
        <w:top w:val="none" w:sz="0" w:space="0" w:color="auto"/>
        <w:left w:val="none" w:sz="0" w:space="0" w:color="auto"/>
        <w:bottom w:val="none" w:sz="0" w:space="0" w:color="auto"/>
        <w:right w:val="none" w:sz="0" w:space="0" w:color="auto"/>
      </w:divBdr>
    </w:div>
    <w:div w:id="2109808123">
      <w:bodyDiv w:val="1"/>
      <w:marLeft w:val="0"/>
      <w:marRight w:val="0"/>
      <w:marTop w:val="0"/>
      <w:marBottom w:val="0"/>
      <w:divBdr>
        <w:top w:val="none" w:sz="0" w:space="0" w:color="auto"/>
        <w:left w:val="none" w:sz="0" w:space="0" w:color="auto"/>
        <w:bottom w:val="none" w:sz="0" w:space="0" w:color="auto"/>
        <w:right w:val="none" w:sz="0" w:space="0" w:color="auto"/>
      </w:divBdr>
    </w:div>
    <w:div w:id="2114275500">
      <w:bodyDiv w:val="1"/>
      <w:marLeft w:val="0"/>
      <w:marRight w:val="0"/>
      <w:marTop w:val="0"/>
      <w:marBottom w:val="0"/>
      <w:divBdr>
        <w:top w:val="none" w:sz="0" w:space="0" w:color="auto"/>
        <w:left w:val="none" w:sz="0" w:space="0" w:color="auto"/>
        <w:bottom w:val="none" w:sz="0" w:space="0" w:color="auto"/>
        <w:right w:val="none" w:sz="0" w:space="0" w:color="auto"/>
      </w:divBdr>
    </w:div>
    <w:div w:id="213243584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1566</Words>
  <Characters>8928</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TR 23.700-66</vt:lpstr>
      <vt:lpstr>3GPP TR 23.700-66</vt:lpstr>
      <vt:lpstr>3GPP TR 23.700-66</vt:lpstr>
    </vt:vector>
  </TitlesOfParts>
  <Company>ETSI</Company>
  <LinksUpToDate>false</LinksUpToDate>
  <CharactersWithSpaces>10474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Alla Goldner</cp:lastModifiedBy>
  <cp:revision>2</cp:revision>
  <cp:lastPrinted>2019-02-25T14:05:00Z</cp:lastPrinted>
  <dcterms:created xsi:type="dcterms:W3CDTF">2024-04-02T08:25:00Z</dcterms:created>
  <dcterms:modified xsi:type="dcterms:W3CDTF">2024-04-02T08:25:00Z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